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121CEE" w:rsidRPr="00121CEE">
        <w:rPr>
          <w:b/>
          <w:i/>
          <w:noProof/>
          <w:sz w:val="28"/>
          <w:lang w:eastAsia="zh-CN"/>
        </w:rPr>
        <w:t>0062</w:t>
      </w:r>
      <w:r w:rsidR="00C070E5" w:rsidRPr="00C070E5">
        <w:rPr>
          <w:rFonts w:hint="eastAsia"/>
          <w:b/>
          <w:i/>
          <w:noProof/>
          <w:sz w:val="28"/>
          <w:highlight w:val="yellow"/>
          <w:lang w:eastAsia="zh-CN"/>
        </w:rPr>
        <w:t>r1</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BF260C">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F260C">
            <w:pPr>
              <w:pStyle w:val="CRCoverPage"/>
              <w:spacing w:after="0"/>
              <w:jc w:val="right"/>
              <w:rPr>
                <w:i/>
                <w:noProof/>
                <w:lang w:eastAsia="zh-CN"/>
              </w:rPr>
            </w:pPr>
            <w:r>
              <w:rPr>
                <w:i/>
                <w:noProof/>
                <w:sz w:val="14"/>
              </w:rPr>
              <w:t>CR-Form-v</w:t>
            </w:r>
            <w:r w:rsidR="008863B9">
              <w:rPr>
                <w:i/>
                <w:noProof/>
                <w:sz w:val="14"/>
              </w:rPr>
              <w:t>12.</w:t>
            </w:r>
            <w:r w:rsidR="00BF260C">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DD2F4C">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DD2F4C">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121CEE" w:rsidP="00526167">
            <w:pPr>
              <w:pStyle w:val="CRCoverPage"/>
              <w:spacing w:after="0"/>
              <w:jc w:val="center"/>
              <w:rPr>
                <w:rFonts w:eastAsia="宋体"/>
                <w:b/>
                <w:noProof/>
                <w:sz w:val="28"/>
                <w:highlight w:val="yellow"/>
                <w:lang w:eastAsia="zh-CN"/>
              </w:rPr>
            </w:pPr>
            <w:r w:rsidRPr="00121CEE">
              <w:rPr>
                <w:rFonts w:eastAsia="宋体"/>
                <w:b/>
                <w:noProof/>
                <w:sz w:val="28"/>
                <w:lang w:eastAsia="zh-CN"/>
              </w:rPr>
              <w:t>0132</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CC5D74">
              <w:rPr>
                <w:b/>
                <w:noProof/>
                <w:sz w:val="28"/>
              </w:rPr>
              <w:t>1</w:t>
            </w:r>
            <w:r w:rsidR="00971BCC" w:rsidRPr="00CC5D74">
              <w:rPr>
                <w:rFonts w:hint="eastAsia"/>
                <w:b/>
                <w:noProof/>
                <w:sz w:val="28"/>
                <w:lang w:eastAsia="zh-CN"/>
              </w:rPr>
              <w:t>7</w:t>
            </w:r>
            <w:r w:rsidRPr="00CC5D74">
              <w:rPr>
                <w:b/>
                <w:noProof/>
                <w:sz w:val="28"/>
              </w:rPr>
              <w:t>.</w:t>
            </w:r>
            <w:r w:rsidR="00971BCC" w:rsidRPr="00CC5D74">
              <w:rPr>
                <w:rFonts w:eastAsia="宋体" w:hint="eastAsia"/>
                <w:b/>
                <w:noProof/>
                <w:sz w:val="28"/>
                <w:lang w:eastAsia="zh-CN"/>
              </w:rPr>
              <w:t>3</w:t>
            </w:r>
            <w:r w:rsidRPr="00CC5D74">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DD2F4C" w:rsidP="001C72CE">
            <w:pPr>
              <w:pStyle w:val="CRCoverPage"/>
              <w:spacing w:after="0"/>
              <w:ind w:left="100"/>
              <w:rPr>
                <w:lang w:eastAsia="zh-CN"/>
              </w:rPr>
            </w:pPr>
            <w:r w:rsidRPr="00DD2F4C">
              <w:rPr>
                <w:lang w:eastAsia="zh-CN"/>
              </w:rPr>
              <w:t>Correction of Additional Information for 6.2.2</w:t>
            </w:r>
            <w:r w:rsidR="001C72CE">
              <w:rPr>
                <w:rFonts w:hint="eastAsia"/>
                <w:lang w:eastAsia="zh-CN"/>
              </w:rPr>
              <w:t xml:space="preserve">, </w:t>
            </w:r>
            <w:r w:rsidR="00DF09E6">
              <w:rPr>
                <w:rFonts w:hint="eastAsia"/>
                <w:lang w:eastAsia="zh-CN"/>
              </w:rPr>
              <w:t>6.2.3</w:t>
            </w:r>
            <w:r w:rsidRPr="00DD2F4C">
              <w:rPr>
                <w:lang w:eastAsia="zh-CN"/>
              </w:rPr>
              <w:t xml:space="preserve"> </w:t>
            </w:r>
            <w:r w:rsidR="001C72CE">
              <w:rPr>
                <w:rFonts w:hint="eastAsia"/>
                <w:lang w:eastAsia="zh-CN"/>
              </w:rPr>
              <w:t xml:space="preserve">and 6.5.2.4.1 </w:t>
            </w:r>
            <w:r w:rsidRPr="00DD2F4C">
              <w:rPr>
                <w:lang w:eastAsia="zh-CN"/>
              </w:rPr>
              <w:t xml:space="preserve">of 38.521-1 and 6.2B.2.3 </w:t>
            </w:r>
            <w:r w:rsidR="00DF09E6">
              <w:rPr>
                <w:rFonts w:hint="eastAsia"/>
                <w:lang w:eastAsia="zh-CN"/>
              </w:rPr>
              <w:t xml:space="preserve">and </w:t>
            </w:r>
            <w:r w:rsidR="00DF09E6" w:rsidRPr="00DD2F4C">
              <w:rPr>
                <w:lang w:eastAsia="zh-CN"/>
              </w:rPr>
              <w:t>6.2B.</w:t>
            </w:r>
            <w:r w:rsidR="00DF09E6">
              <w:rPr>
                <w:rFonts w:hint="eastAsia"/>
                <w:lang w:eastAsia="zh-CN"/>
              </w:rPr>
              <w:t>3</w:t>
            </w:r>
            <w:r w:rsidR="00DF09E6" w:rsidRPr="00DD2F4C">
              <w:rPr>
                <w:lang w:eastAsia="zh-CN"/>
              </w:rPr>
              <w:t xml:space="preserve">.3 </w:t>
            </w:r>
            <w:r w:rsidRPr="00DD2F4C">
              <w:rPr>
                <w:lang w:eastAsia="zh-CN"/>
              </w:rPr>
              <w:t>of 38.521-3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3AD5"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40AC"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40AC"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40AC" w:rsidP="0017236D">
            <w:pPr>
              <w:pStyle w:val="CRCoverPage"/>
              <w:spacing w:after="0"/>
              <w:ind w:left="100"/>
              <w:rPr>
                <w:noProof/>
                <w:lang w:eastAsia="zh-CN"/>
              </w:rPr>
            </w:pPr>
            <w:fldSimple w:instr=" DOCPROPERTY  Release  \* MERGEFORMAT ">
              <w:r w:rsidR="00E04FAB" w:rsidRPr="00CC5D74">
                <w:rPr>
                  <w:noProof/>
                </w:rPr>
                <w:t>Rel-1</w:t>
              </w:r>
            </w:fldSimple>
            <w:r w:rsidR="0017236D" w:rsidRPr="00CC5D74">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BF260C">
              <w:rPr>
                <w:i/>
                <w:noProof/>
                <w:sz w:val="18"/>
              </w:rPr>
              <w:t>Rel-18</w:t>
            </w:r>
            <w:r w:rsidR="00BF260C">
              <w:rPr>
                <w:i/>
                <w:noProof/>
                <w:sz w:val="18"/>
              </w:rPr>
              <w:tab/>
              <w:t>(Release 18)</w:t>
            </w:r>
            <w:r w:rsidR="00BF260C">
              <w:rPr>
                <w:i/>
                <w:noProof/>
                <w:sz w:val="18"/>
              </w:rPr>
              <w:br/>
              <w:t>Rel-19</w:t>
            </w:r>
            <w:r w:rsidR="00BF260C">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92D91" w:rsidRDefault="00CD6078" w:rsidP="001C72CE">
            <w:pPr>
              <w:pStyle w:val="CRCoverPage"/>
              <w:numPr>
                <w:ilvl w:val="0"/>
                <w:numId w:val="28"/>
              </w:numPr>
              <w:spacing w:after="0"/>
              <w:rPr>
                <w:noProof/>
                <w:lang w:eastAsia="zh-CN"/>
              </w:rPr>
            </w:pPr>
            <w:r>
              <w:rPr>
                <w:rFonts w:hint="eastAsia"/>
                <w:lang w:eastAsia="zh-CN"/>
              </w:rPr>
              <w:t xml:space="preserve">The following Additional Informations are missing </w:t>
            </w:r>
            <w:r w:rsidR="00B707D0">
              <w:rPr>
                <w:rFonts w:hint="eastAsia"/>
                <w:lang w:eastAsia="zh-CN"/>
              </w:rPr>
              <w:t xml:space="preserve">or incomplete </w:t>
            </w:r>
            <w:r>
              <w:rPr>
                <w:rFonts w:hint="eastAsia"/>
                <w:lang w:eastAsia="zh-CN"/>
              </w:rPr>
              <w:t>in the current spec</w:t>
            </w:r>
            <w:r w:rsidR="00C92D91">
              <w:rPr>
                <w:rFonts w:hint="eastAsia"/>
                <w:lang w:eastAsia="zh-CN"/>
              </w:rPr>
              <w:t>:</w:t>
            </w:r>
          </w:p>
          <w:p w:rsidR="00F11DDF" w:rsidRDefault="00C92D91" w:rsidP="001C72CE">
            <w:pPr>
              <w:pStyle w:val="CRCoverPage"/>
              <w:numPr>
                <w:ilvl w:val="0"/>
                <w:numId w:val="29"/>
              </w:numPr>
              <w:spacing w:after="0"/>
              <w:rPr>
                <w:noProof/>
                <w:lang w:eastAsia="zh-CN"/>
              </w:rPr>
            </w:pPr>
            <w:r>
              <w:rPr>
                <w:rFonts w:hint="eastAsia"/>
                <w:noProof/>
                <w:lang w:eastAsia="zh-CN"/>
              </w:rPr>
              <w:t xml:space="preserve">6.2.2 of 38.521-1 can be skipped if </w:t>
            </w:r>
            <w:r w:rsidR="00A66EBB" w:rsidRPr="00A66EBB">
              <w:rPr>
                <w:noProof/>
                <w:lang w:eastAsia="zh-CN"/>
              </w:rPr>
              <w:t>6.</w:t>
            </w:r>
            <w:r>
              <w:rPr>
                <w:rFonts w:hint="eastAsia"/>
                <w:noProof/>
                <w:lang w:eastAsia="zh-CN"/>
              </w:rPr>
              <w:t>5</w:t>
            </w:r>
            <w:r w:rsidR="00A66EBB" w:rsidRPr="00A66EBB">
              <w:rPr>
                <w:noProof/>
                <w:lang w:eastAsia="zh-CN"/>
              </w:rPr>
              <w:t>B.2.3</w:t>
            </w:r>
            <w:r>
              <w:rPr>
                <w:rFonts w:hint="eastAsia"/>
                <w:noProof/>
                <w:lang w:eastAsia="zh-CN"/>
              </w:rPr>
              <w:t>.3</w:t>
            </w:r>
            <w:r w:rsidR="00A66EBB">
              <w:rPr>
                <w:rFonts w:hint="eastAsia"/>
                <w:noProof/>
                <w:lang w:eastAsia="zh-CN"/>
              </w:rPr>
              <w:t xml:space="preserve"> </w:t>
            </w:r>
            <w:r>
              <w:rPr>
                <w:rFonts w:hint="eastAsia"/>
                <w:noProof/>
                <w:lang w:eastAsia="zh-CN"/>
              </w:rPr>
              <w:t>of 38.521-3</w:t>
            </w:r>
            <w:r w:rsidR="00A66EBB">
              <w:rPr>
                <w:rFonts w:hint="eastAsia"/>
                <w:noProof/>
                <w:lang w:eastAsia="zh-CN"/>
              </w:rPr>
              <w:t xml:space="preserve"> is executed</w:t>
            </w:r>
            <w:r>
              <w:rPr>
                <w:rFonts w:hint="eastAsia"/>
                <w:noProof/>
                <w:lang w:eastAsia="zh-CN"/>
              </w:rPr>
              <w:t>.</w:t>
            </w:r>
          </w:p>
          <w:p w:rsidR="00C92D91" w:rsidRDefault="00C92D91" w:rsidP="001C72CE">
            <w:pPr>
              <w:pStyle w:val="CRCoverPage"/>
              <w:numPr>
                <w:ilvl w:val="0"/>
                <w:numId w:val="29"/>
              </w:numPr>
              <w:spacing w:after="0"/>
              <w:rPr>
                <w:noProof/>
                <w:lang w:eastAsia="zh-CN"/>
              </w:rPr>
            </w:pPr>
            <w:r>
              <w:rPr>
                <w:rFonts w:hint="eastAsia"/>
                <w:noProof/>
                <w:lang w:eastAsia="zh-CN"/>
              </w:rPr>
              <w:t xml:space="preserve">6.2.3 of 38.521-1 can be skipped if </w:t>
            </w:r>
            <w:r w:rsidRPr="00C92D91">
              <w:rPr>
                <w:noProof/>
                <w:lang w:eastAsia="zh-CN"/>
              </w:rPr>
              <w:t>6.5B.2.3.2</w:t>
            </w:r>
            <w:r w:rsidR="00B707D0">
              <w:rPr>
                <w:rFonts w:hint="eastAsia"/>
                <w:noProof/>
                <w:lang w:eastAsia="zh-CN"/>
              </w:rPr>
              <w:t>, 6.5B.2.3.3</w:t>
            </w:r>
            <w:r w:rsidRPr="00C92D91">
              <w:rPr>
                <w:noProof/>
                <w:lang w:eastAsia="zh-CN"/>
              </w:rPr>
              <w:t xml:space="preserve"> </w:t>
            </w:r>
            <w:r w:rsidR="00B707D0">
              <w:rPr>
                <w:rFonts w:hint="eastAsia"/>
                <w:noProof/>
                <w:lang w:eastAsia="zh-CN"/>
              </w:rPr>
              <w:t>and</w:t>
            </w:r>
            <w:r w:rsidRPr="00C92D91">
              <w:rPr>
                <w:noProof/>
                <w:lang w:eastAsia="zh-CN"/>
              </w:rPr>
              <w:t xml:space="preserve"> 6.5B.4.3</w:t>
            </w:r>
            <w:r>
              <w:rPr>
                <w:rFonts w:hint="eastAsia"/>
                <w:noProof/>
                <w:lang w:eastAsia="zh-CN"/>
              </w:rPr>
              <w:t xml:space="preserve"> of 38.521-3 </w:t>
            </w:r>
            <w:r w:rsidR="00B707D0">
              <w:rPr>
                <w:rFonts w:hint="eastAsia"/>
                <w:noProof/>
                <w:lang w:eastAsia="zh-CN"/>
              </w:rPr>
              <w:t>are</w:t>
            </w:r>
            <w:r>
              <w:rPr>
                <w:rFonts w:hint="eastAsia"/>
                <w:noProof/>
                <w:lang w:eastAsia="zh-CN"/>
              </w:rPr>
              <w:t xml:space="preserve"> executed.</w:t>
            </w:r>
          </w:p>
          <w:p w:rsidR="002A4DE4" w:rsidRDefault="002A4DE4" w:rsidP="001C72CE">
            <w:pPr>
              <w:pStyle w:val="CRCoverPage"/>
              <w:numPr>
                <w:ilvl w:val="0"/>
                <w:numId w:val="29"/>
              </w:numPr>
              <w:spacing w:after="0"/>
              <w:rPr>
                <w:noProof/>
                <w:lang w:eastAsia="zh-CN"/>
              </w:rPr>
            </w:pPr>
            <w:r w:rsidRPr="007F1009">
              <w:rPr>
                <w:lang w:eastAsia="zh-CN"/>
              </w:rPr>
              <w:t>6.2B.2.3</w:t>
            </w:r>
            <w:r>
              <w:rPr>
                <w:rFonts w:hint="eastAsia"/>
                <w:lang w:eastAsia="zh-CN"/>
              </w:rPr>
              <w:t xml:space="preserve"> of 38.521-3 can be skipped if </w:t>
            </w:r>
            <w:r w:rsidRPr="002A4DE4">
              <w:rPr>
                <w:noProof/>
                <w:lang w:eastAsia="zh-CN"/>
              </w:rPr>
              <w:t>6.5.2.4.1</w:t>
            </w:r>
            <w:r>
              <w:rPr>
                <w:rFonts w:hint="eastAsia"/>
                <w:noProof/>
                <w:lang w:eastAsia="zh-CN"/>
              </w:rPr>
              <w:t xml:space="preserve"> of 38.521-1 is executed.</w:t>
            </w:r>
          </w:p>
          <w:p w:rsidR="002A4DE4" w:rsidRDefault="002A4DE4" w:rsidP="001C72CE">
            <w:pPr>
              <w:pStyle w:val="CRCoverPage"/>
              <w:numPr>
                <w:ilvl w:val="0"/>
                <w:numId w:val="29"/>
              </w:numPr>
              <w:spacing w:after="0"/>
              <w:rPr>
                <w:noProof/>
                <w:lang w:eastAsia="zh-CN"/>
              </w:rPr>
            </w:pPr>
            <w:r w:rsidRPr="007F1009">
              <w:rPr>
                <w:lang w:eastAsia="zh-CN"/>
              </w:rPr>
              <w:t>6.2B.</w:t>
            </w:r>
            <w:r>
              <w:rPr>
                <w:rFonts w:hint="eastAsia"/>
                <w:lang w:eastAsia="zh-CN"/>
              </w:rPr>
              <w:t>3</w:t>
            </w:r>
            <w:r w:rsidRPr="007F1009">
              <w:rPr>
                <w:lang w:eastAsia="zh-CN"/>
              </w:rPr>
              <w:t>.3</w:t>
            </w:r>
            <w:r>
              <w:rPr>
                <w:rFonts w:hint="eastAsia"/>
                <w:lang w:eastAsia="zh-CN"/>
              </w:rPr>
              <w:t xml:space="preserve"> of 38.521-3 can be skipped if </w:t>
            </w:r>
            <w:r w:rsidRPr="002A4DE4">
              <w:rPr>
                <w:noProof/>
                <w:lang w:eastAsia="zh-CN"/>
              </w:rPr>
              <w:t>6.5.2.3</w:t>
            </w:r>
            <w:r w:rsidR="00B707D0">
              <w:rPr>
                <w:rFonts w:hint="eastAsia"/>
                <w:noProof/>
                <w:lang w:eastAsia="zh-CN"/>
              </w:rPr>
              <w:t>, 6.5.2.4.2 and</w:t>
            </w:r>
            <w:r w:rsidRPr="002A4DE4">
              <w:rPr>
                <w:noProof/>
                <w:lang w:eastAsia="zh-CN"/>
              </w:rPr>
              <w:t xml:space="preserve"> 6.5.3.3</w:t>
            </w:r>
            <w:r>
              <w:rPr>
                <w:rFonts w:hint="eastAsia"/>
                <w:noProof/>
                <w:lang w:eastAsia="zh-CN"/>
              </w:rPr>
              <w:t xml:space="preserve"> of 38.521-1</w:t>
            </w:r>
            <w:r w:rsidR="00B707D0">
              <w:rPr>
                <w:rFonts w:hint="eastAsia"/>
                <w:noProof/>
                <w:lang w:eastAsia="zh-CN"/>
              </w:rPr>
              <w:t xml:space="preserve"> are</w:t>
            </w:r>
            <w:r>
              <w:rPr>
                <w:rFonts w:hint="eastAsia"/>
                <w:noProof/>
                <w:lang w:eastAsia="zh-CN"/>
              </w:rPr>
              <w:t xml:space="preserve"> executed.</w:t>
            </w:r>
          </w:p>
          <w:p w:rsidR="00C070E5" w:rsidRDefault="00B707D0" w:rsidP="001C72CE">
            <w:pPr>
              <w:pStyle w:val="CRCoverPage"/>
              <w:numPr>
                <w:ilvl w:val="0"/>
                <w:numId w:val="29"/>
              </w:numPr>
              <w:spacing w:after="0"/>
              <w:rPr>
                <w:noProof/>
                <w:lang w:eastAsia="zh-CN"/>
              </w:rPr>
            </w:pPr>
            <w:r w:rsidRPr="007F1009">
              <w:rPr>
                <w:lang w:eastAsia="zh-CN"/>
              </w:rPr>
              <w:t>6.2B.</w:t>
            </w:r>
            <w:r>
              <w:rPr>
                <w:rFonts w:hint="eastAsia"/>
                <w:lang w:eastAsia="zh-CN"/>
              </w:rPr>
              <w:t>3</w:t>
            </w:r>
            <w:r w:rsidRPr="007F1009">
              <w:rPr>
                <w:lang w:eastAsia="zh-CN"/>
              </w:rPr>
              <w:t>.3</w:t>
            </w:r>
            <w:r>
              <w:rPr>
                <w:rFonts w:hint="eastAsia"/>
                <w:lang w:eastAsia="zh-CN"/>
              </w:rPr>
              <w:t xml:space="preserve"> of 38.521-3 can be skipped if </w:t>
            </w:r>
            <w:r w:rsidRPr="00C92D91">
              <w:rPr>
                <w:noProof/>
                <w:lang w:eastAsia="zh-CN"/>
              </w:rPr>
              <w:t>6.5B.2.3.2</w:t>
            </w:r>
            <w:r>
              <w:rPr>
                <w:rFonts w:hint="eastAsia"/>
                <w:noProof/>
                <w:lang w:eastAsia="zh-CN"/>
              </w:rPr>
              <w:t>, 6.5B.2.3.3</w:t>
            </w:r>
            <w:r w:rsidRPr="00C92D91">
              <w:rPr>
                <w:noProof/>
                <w:lang w:eastAsia="zh-CN"/>
              </w:rPr>
              <w:t xml:space="preserve"> </w:t>
            </w:r>
            <w:r>
              <w:rPr>
                <w:rFonts w:hint="eastAsia"/>
                <w:noProof/>
                <w:lang w:eastAsia="zh-CN"/>
              </w:rPr>
              <w:t>and</w:t>
            </w:r>
            <w:r w:rsidRPr="00C92D91">
              <w:rPr>
                <w:noProof/>
                <w:lang w:eastAsia="zh-CN"/>
              </w:rPr>
              <w:t xml:space="preserve"> 6.5B.4.3</w:t>
            </w:r>
            <w:r>
              <w:rPr>
                <w:rFonts w:hint="eastAsia"/>
                <w:noProof/>
                <w:lang w:eastAsia="zh-CN"/>
              </w:rPr>
              <w:t xml:space="preserve"> of 38.521-3 are executed.</w:t>
            </w:r>
          </w:p>
          <w:p w:rsidR="001C72CE" w:rsidRDefault="00726EEC" w:rsidP="00273EED">
            <w:pPr>
              <w:pStyle w:val="CRCoverPage"/>
              <w:numPr>
                <w:ilvl w:val="0"/>
                <w:numId w:val="28"/>
              </w:numPr>
              <w:spacing w:after="0"/>
              <w:rPr>
                <w:noProof/>
                <w:lang w:eastAsia="zh-CN"/>
              </w:rPr>
            </w:pPr>
            <w:r>
              <w:rPr>
                <w:rFonts w:hint="eastAsia"/>
                <w:noProof/>
                <w:lang w:eastAsia="zh-CN"/>
              </w:rPr>
              <w:t xml:space="preserve">6.5.2.4.1 of 38.521-1 can not be skipped if 6.5B.2.2.3 of 38.521-3 is executed as test point of </w:t>
            </w:r>
            <w:r w:rsidR="00BC6527">
              <w:rPr>
                <w:rFonts w:hint="eastAsia"/>
                <w:noProof/>
                <w:lang w:eastAsia="zh-CN"/>
              </w:rPr>
              <w:t xml:space="preserve">6.5B.2.2.3 </w:t>
            </w:r>
            <w:r w:rsidR="00273EED">
              <w:rPr>
                <w:rFonts w:hint="eastAsia"/>
                <w:noProof/>
                <w:lang w:eastAsia="zh-CN"/>
              </w:rPr>
              <w:t>in</w:t>
            </w:r>
            <w:r>
              <w:rPr>
                <w:rFonts w:hint="eastAsia"/>
                <w:noProof/>
                <w:lang w:eastAsia="zh-CN"/>
              </w:rPr>
              <w:t xml:space="preserve"> 38.521-3 </w:t>
            </w:r>
            <w:r w:rsidR="00BC6527">
              <w:rPr>
                <w:rFonts w:hint="eastAsia"/>
                <w:noProof/>
                <w:lang w:eastAsia="zh-CN"/>
              </w:rPr>
              <w:t xml:space="preserve">is </w:t>
            </w:r>
            <w:r>
              <w:rPr>
                <w:rFonts w:hint="eastAsia"/>
                <w:noProof/>
                <w:lang w:eastAsia="zh-CN"/>
              </w:rPr>
              <w:t>not the same as 6.5.2.4.1 of 38.521-1.</w:t>
            </w:r>
          </w:p>
          <w:p w:rsidR="00F652D8" w:rsidRPr="00F11DDF" w:rsidRDefault="00F652D8" w:rsidP="00307C77">
            <w:pPr>
              <w:pStyle w:val="CRCoverPage"/>
              <w:numPr>
                <w:ilvl w:val="0"/>
                <w:numId w:val="28"/>
              </w:numPr>
              <w:spacing w:after="0"/>
              <w:rPr>
                <w:noProof/>
                <w:lang w:eastAsia="zh-CN"/>
              </w:rPr>
            </w:pPr>
            <w:r w:rsidRPr="00F652D8">
              <w:rPr>
                <w:rFonts w:hint="eastAsia"/>
                <w:highlight w:val="yellow"/>
                <w:lang w:eastAsia="zh-CN"/>
              </w:rPr>
              <w:t xml:space="preserve">Additional </w:t>
            </w:r>
            <w:proofErr w:type="spellStart"/>
            <w:r w:rsidRPr="00F652D8">
              <w:rPr>
                <w:rFonts w:hint="eastAsia"/>
                <w:highlight w:val="yellow"/>
                <w:lang w:eastAsia="zh-CN"/>
              </w:rPr>
              <w:t>Informations</w:t>
            </w:r>
            <w:proofErr w:type="spellEnd"/>
            <w:r w:rsidRPr="00F652D8">
              <w:rPr>
                <w:rFonts w:hint="eastAsia"/>
                <w:highlight w:val="yellow"/>
                <w:lang w:eastAsia="zh-CN"/>
              </w:rPr>
              <w:t xml:space="preserve"> about </w:t>
            </w:r>
            <w:r w:rsidRPr="00F652D8">
              <w:rPr>
                <w:rFonts w:hint="eastAsia"/>
                <w:noProof/>
                <w:highlight w:val="yellow"/>
                <w:lang w:eastAsia="zh-CN"/>
              </w:rPr>
              <w:t xml:space="preserve">MPR can be be skipped </w:t>
            </w:r>
            <w:r w:rsidRPr="00F652D8">
              <w:rPr>
                <w:rFonts w:hint="eastAsia"/>
                <w:highlight w:val="yellow"/>
                <w:lang w:eastAsia="zh-CN"/>
              </w:rPr>
              <w:t xml:space="preserve">if ACLR </w:t>
            </w:r>
            <w:r w:rsidRPr="00F652D8">
              <w:rPr>
                <w:rFonts w:hint="eastAsia"/>
                <w:noProof/>
                <w:highlight w:val="yellow"/>
                <w:lang w:eastAsia="zh-CN"/>
              </w:rPr>
              <w:t xml:space="preserve">is executed </w:t>
            </w:r>
            <w:r>
              <w:rPr>
                <w:rFonts w:hint="eastAsia"/>
                <w:noProof/>
                <w:highlight w:val="yellow"/>
                <w:lang w:eastAsia="zh-CN"/>
              </w:rPr>
              <w:t>are</w:t>
            </w:r>
            <w:r w:rsidRPr="00F652D8">
              <w:rPr>
                <w:rFonts w:hint="eastAsia"/>
                <w:noProof/>
                <w:highlight w:val="yellow"/>
                <w:lang w:eastAsia="zh-CN"/>
              </w:rPr>
              <w:t xml:space="preserve"> missing in </w:t>
            </w:r>
            <w:r w:rsidRPr="00F652D8">
              <w:rPr>
                <w:highlight w:val="yellow"/>
              </w:rPr>
              <w:t>6.2C.4</w:t>
            </w:r>
            <w:r w:rsidR="00307C77">
              <w:rPr>
                <w:rFonts w:hint="eastAsia"/>
                <w:highlight w:val="yellow"/>
                <w:lang w:eastAsia="zh-CN"/>
              </w:rPr>
              <w:t xml:space="preserve"> and</w:t>
            </w:r>
            <w:r w:rsidRPr="00F652D8">
              <w:rPr>
                <w:rFonts w:hint="eastAsia"/>
                <w:highlight w:val="yellow"/>
                <w:lang w:eastAsia="zh-CN"/>
              </w:rPr>
              <w:t xml:space="preserve"> </w:t>
            </w:r>
            <w:r w:rsidRPr="00F652D8">
              <w:rPr>
                <w:highlight w:val="yellow"/>
                <w:lang w:eastAsia="zh-CN"/>
              </w:rPr>
              <w:t>6.2E.2.1</w:t>
            </w:r>
            <w:r w:rsidRPr="00F652D8">
              <w:rPr>
                <w:rFonts w:hint="eastAsia"/>
                <w:highlight w:val="yellow"/>
                <w:lang w:eastAsia="zh-CN"/>
              </w:rPr>
              <w:t xml:space="preserve"> of 38.521-1.</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3C26" w:rsidRPr="00F11DDF" w:rsidRDefault="00CD6078" w:rsidP="00307C77">
            <w:pPr>
              <w:pStyle w:val="CRCoverPage"/>
              <w:spacing w:after="0"/>
              <w:ind w:left="100"/>
              <w:rPr>
                <w:noProof/>
                <w:lang w:eastAsia="zh-CN"/>
              </w:rPr>
            </w:pPr>
            <w:r w:rsidRPr="00DD2F4C">
              <w:rPr>
                <w:lang w:eastAsia="zh-CN"/>
              </w:rPr>
              <w:t xml:space="preserve">Additional Information for </w:t>
            </w:r>
            <w:r w:rsidR="001C72CE" w:rsidRPr="00DD2F4C">
              <w:rPr>
                <w:lang w:eastAsia="zh-CN"/>
              </w:rPr>
              <w:t>6.2.2</w:t>
            </w:r>
            <w:r w:rsidR="001C72CE">
              <w:rPr>
                <w:rFonts w:hint="eastAsia"/>
                <w:lang w:eastAsia="zh-CN"/>
              </w:rPr>
              <w:t>, 6.2.3</w:t>
            </w:r>
            <w:r w:rsidR="00F652D8">
              <w:rPr>
                <w:rFonts w:hint="eastAsia"/>
                <w:lang w:eastAsia="zh-CN"/>
              </w:rPr>
              <w:t xml:space="preserve">, </w:t>
            </w:r>
            <w:r w:rsidR="00F652D8" w:rsidRPr="00F652D8">
              <w:rPr>
                <w:highlight w:val="yellow"/>
              </w:rPr>
              <w:t>6.2C.4</w:t>
            </w:r>
            <w:r w:rsidR="00F652D8" w:rsidRPr="00F652D8">
              <w:rPr>
                <w:rFonts w:hint="eastAsia"/>
                <w:highlight w:val="yellow"/>
                <w:lang w:eastAsia="zh-CN"/>
              </w:rPr>
              <w:t xml:space="preserve">, </w:t>
            </w:r>
            <w:r w:rsidR="00F652D8" w:rsidRPr="00F652D8">
              <w:rPr>
                <w:highlight w:val="yellow"/>
                <w:lang w:eastAsia="zh-CN"/>
              </w:rPr>
              <w:t>6.2E.2.1</w:t>
            </w:r>
            <w:r w:rsidR="00F652D8">
              <w:rPr>
                <w:rFonts w:hint="eastAsia"/>
                <w:lang w:eastAsia="zh-CN"/>
              </w:rPr>
              <w:t xml:space="preserve"> </w:t>
            </w:r>
            <w:r w:rsidR="001C72CE">
              <w:rPr>
                <w:rFonts w:hint="eastAsia"/>
                <w:lang w:eastAsia="zh-CN"/>
              </w:rPr>
              <w:t>and 6.5.2.4.1</w:t>
            </w:r>
            <w:r w:rsidRPr="00DD2F4C">
              <w:rPr>
                <w:lang w:eastAsia="zh-CN"/>
              </w:rPr>
              <w:t xml:space="preserve"> of 38.521-1 and 6.2B.2.3 </w:t>
            </w:r>
            <w:r>
              <w:rPr>
                <w:rFonts w:hint="eastAsia"/>
                <w:lang w:eastAsia="zh-CN"/>
              </w:rPr>
              <w:t xml:space="preserve">and </w:t>
            </w:r>
            <w:r w:rsidRPr="00DD2F4C">
              <w:rPr>
                <w:lang w:eastAsia="zh-CN"/>
              </w:rPr>
              <w:t>6.2B.</w:t>
            </w:r>
            <w:r>
              <w:rPr>
                <w:rFonts w:hint="eastAsia"/>
                <w:lang w:eastAsia="zh-CN"/>
              </w:rPr>
              <w:t>3</w:t>
            </w:r>
            <w:r w:rsidRPr="00DD2F4C">
              <w:rPr>
                <w:lang w:eastAsia="zh-CN"/>
              </w:rPr>
              <w:t>.3 of 38.521-3</w:t>
            </w:r>
            <w:r>
              <w:rPr>
                <w:rFonts w:hint="eastAsia"/>
                <w:lang w:eastAsia="zh-CN"/>
              </w:rPr>
              <w:t xml:space="preserve"> were corrected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F11DDF" w:rsidRDefault="009773E4" w:rsidP="00307C77">
            <w:pPr>
              <w:pStyle w:val="CRCoverPage"/>
              <w:spacing w:after="0"/>
              <w:ind w:left="100"/>
              <w:rPr>
                <w:noProof/>
                <w:lang w:eastAsia="zh-CN"/>
              </w:rPr>
            </w:pPr>
            <w:r w:rsidRPr="00DD2F4C">
              <w:rPr>
                <w:lang w:eastAsia="zh-CN"/>
              </w:rPr>
              <w:t>Additional Information</w:t>
            </w:r>
            <w:r w:rsidR="00A66EBB" w:rsidRPr="00EA0B6D">
              <w:rPr>
                <w:lang w:eastAsia="zh-CN"/>
              </w:rPr>
              <w:t xml:space="preserve"> of</w:t>
            </w:r>
            <w:r w:rsidRPr="00DD2F4C">
              <w:rPr>
                <w:lang w:eastAsia="zh-CN"/>
              </w:rPr>
              <w:t xml:space="preserve"> </w:t>
            </w:r>
            <w:r w:rsidR="001C72CE" w:rsidRPr="00DD2F4C">
              <w:rPr>
                <w:lang w:eastAsia="zh-CN"/>
              </w:rPr>
              <w:t>6.2.2</w:t>
            </w:r>
            <w:r w:rsidR="001C72CE">
              <w:rPr>
                <w:rFonts w:hint="eastAsia"/>
                <w:lang w:eastAsia="zh-CN"/>
              </w:rPr>
              <w:t>, 6.2.3</w:t>
            </w:r>
            <w:r w:rsidR="00F652D8">
              <w:rPr>
                <w:rFonts w:hint="eastAsia"/>
                <w:lang w:eastAsia="zh-CN"/>
              </w:rPr>
              <w:t xml:space="preserve">, </w:t>
            </w:r>
            <w:r w:rsidR="00F652D8" w:rsidRPr="00F652D8">
              <w:rPr>
                <w:highlight w:val="yellow"/>
              </w:rPr>
              <w:t>6.2C.4</w:t>
            </w:r>
            <w:r w:rsidR="00F652D8" w:rsidRPr="00F652D8">
              <w:rPr>
                <w:rFonts w:hint="eastAsia"/>
                <w:highlight w:val="yellow"/>
                <w:lang w:eastAsia="zh-CN"/>
              </w:rPr>
              <w:t xml:space="preserve">, </w:t>
            </w:r>
            <w:r w:rsidR="00F652D8" w:rsidRPr="00F652D8">
              <w:rPr>
                <w:highlight w:val="yellow"/>
                <w:lang w:eastAsia="zh-CN"/>
              </w:rPr>
              <w:t>6.2E.2.1</w:t>
            </w:r>
            <w:r w:rsidR="00F652D8">
              <w:rPr>
                <w:rFonts w:hint="eastAsia"/>
                <w:lang w:eastAsia="zh-CN"/>
              </w:rPr>
              <w:t xml:space="preserve"> </w:t>
            </w:r>
            <w:r w:rsidR="001C72CE">
              <w:rPr>
                <w:rFonts w:hint="eastAsia"/>
                <w:lang w:eastAsia="zh-CN"/>
              </w:rPr>
              <w:t>and 6.5.2.4.1</w:t>
            </w:r>
            <w:r w:rsidRPr="00DD2F4C">
              <w:rPr>
                <w:lang w:eastAsia="zh-CN"/>
              </w:rPr>
              <w:t xml:space="preserve"> of 38.521-1 and 6.2B.2.3 </w:t>
            </w:r>
            <w:r>
              <w:rPr>
                <w:rFonts w:hint="eastAsia"/>
                <w:lang w:eastAsia="zh-CN"/>
              </w:rPr>
              <w:t xml:space="preserve">and </w:t>
            </w:r>
            <w:r w:rsidRPr="00DD2F4C">
              <w:rPr>
                <w:lang w:eastAsia="zh-CN"/>
              </w:rPr>
              <w:t>6.2B.</w:t>
            </w:r>
            <w:r>
              <w:rPr>
                <w:rFonts w:hint="eastAsia"/>
                <w:lang w:eastAsia="zh-CN"/>
              </w:rPr>
              <w:t>3</w:t>
            </w:r>
            <w:r w:rsidRPr="00DD2F4C">
              <w:rPr>
                <w:lang w:eastAsia="zh-CN"/>
              </w:rPr>
              <w:t>.3 of 38.521-3</w:t>
            </w:r>
            <w:r w:rsidR="00A66EBB">
              <w:rPr>
                <w:rFonts w:hint="eastAsia"/>
                <w:lang w:eastAsia="zh-CN"/>
              </w:rPr>
              <w:t xml:space="preserve"> will remain</w:t>
            </w:r>
            <w:r>
              <w:rPr>
                <w:rFonts w:hint="eastAsia"/>
                <w:lang w:eastAsia="zh-CN"/>
              </w:rPr>
              <w:t xml:space="preserve"> incomplete</w:t>
            </w:r>
            <w:r w:rsidR="00A66EBB">
              <w:rPr>
                <w:rFonts w:hint="eastAsia"/>
                <w:lang w:eastAsia="zh-CN"/>
              </w:rPr>
              <w:t xml:space="preserve"> and may lead to </w:t>
            </w:r>
            <w:r>
              <w:rPr>
                <w:rFonts w:hint="eastAsia"/>
                <w:lang w:eastAsia="zh-CN"/>
              </w:rPr>
              <w:t>redund</w:t>
            </w:r>
            <w:r w:rsidR="00BB0FAF">
              <w:rPr>
                <w:rFonts w:hint="eastAsia"/>
                <w:lang w:eastAsia="zh-CN"/>
              </w:rPr>
              <w:t>a</w:t>
            </w:r>
            <w:r>
              <w:rPr>
                <w:rFonts w:hint="eastAsia"/>
                <w:lang w:eastAsia="zh-CN"/>
              </w:rPr>
              <w:t>nt</w:t>
            </w:r>
            <w:r w:rsidR="00A66EBB">
              <w:rPr>
                <w:rFonts w:hint="eastAsia"/>
                <w:lang w:eastAsia="zh-CN"/>
              </w:rPr>
              <w:t xml:space="preserve"> </w:t>
            </w:r>
            <w:r w:rsidR="00C07E13">
              <w:rPr>
                <w:rFonts w:hint="eastAsia"/>
                <w:lang w:eastAsia="zh-CN"/>
              </w:rPr>
              <w:t xml:space="preserve">or incomplete </w:t>
            </w:r>
            <w:r w:rsidR="00A66EBB">
              <w:rPr>
                <w:rFonts w:hint="eastAsia"/>
                <w:lang w:eastAsia="zh-CN"/>
              </w:rPr>
              <w:t>execution in certification.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9773E4" w:rsidP="00C64C6D">
            <w:pPr>
              <w:pStyle w:val="CRCoverPage"/>
              <w:spacing w:after="0"/>
              <w:ind w:left="100"/>
              <w:rPr>
                <w:noProof/>
                <w:lang w:eastAsia="zh-CN"/>
              </w:rPr>
            </w:pPr>
            <w:r>
              <w:rPr>
                <w:rFonts w:hint="eastAsia"/>
                <w:noProof/>
                <w:lang w:eastAsia="zh-CN"/>
              </w:rPr>
              <w:t>4.1.1, 4.1.3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652D8" w:rsidP="00307C77">
            <w:pPr>
              <w:pStyle w:val="CRCoverPage"/>
              <w:spacing w:after="0"/>
              <w:ind w:left="100"/>
              <w:rPr>
                <w:noProof/>
                <w:lang w:eastAsia="zh-CN"/>
              </w:rPr>
            </w:pPr>
            <w:r w:rsidRPr="00F652D8">
              <w:rPr>
                <w:rFonts w:hint="eastAsia"/>
                <w:noProof/>
                <w:highlight w:val="yellow"/>
                <w:lang w:eastAsia="zh-CN"/>
              </w:rPr>
              <w:t xml:space="preserve">r1: </w:t>
            </w:r>
            <w:r w:rsidRPr="00F652D8">
              <w:rPr>
                <w:rFonts w:hint="eastAsia"/>
                <w:highlight w:val="yellow"/>
                <w:lang w:eastAsia="zh-CN"/>
              </w:rPr>
              <w:t xml:space="preserve">Additional </w:t>
            </w:r>
            <w:proofErr w:type="spellStart"/>
            <w:r w:rsidRPr="00F652D8">
              <w:rPr>
                <w:rFonts w:hint="eastAsia"/>
                <w:highlight w:val="yellow"/>
                <w:lang w:eastAsia="zh-CN"/>
              </w:rPr>
              <w:t>Informations</w:t>
            </w:r>
            <w:proofErr w:type="spellEnd"/>
            <w:r w:rsidRPr="00F652D8">
              <w:rPr>
                <w:rFonts w:hint="eastAsia"/>
                <w:highlight w:val="yellow"/>
                <w:lang w:eastAsia="zh-CN"/>
              </w:rPr>
              <w:t xml:space="preserve"> about </w:t>
            </w:r>
            <w:r w:rsidRPr="00F652D8">
              <w:rPr>
                <w:rFonts w:hint="eastAsia"/>
                <w:noProof/>
                <w:highlight w:val="yellow"/>
                <w:lang w:eastAsia="zh-CN"/>
              </w:rPr>
              <w:t xml:space="preserve">MPR can be be skipped </w:t>
            </w:r>
            <w:r w:rsidRPr="00F652D8">
              <w:rPr>
                <w:rFonts w:hint="eastAsia"/>
                <w:highlight w:val="yellow"/>
                <w:lang w:eastAsia="zh-CN"/>
              </w:rPr>
              <w:t xml:space="preserve">if ACLR </w:t>
            </w:r>
            <w:r w:rsidRPr="00F652D8">
              <w:rPr>
                <w:rFonts w:hint="eastAsia"/>
                <w:noProof/>
                <w:highlight w:val="yellow"/>
                <w:lang w:eastAsia="zh-CN"/>
              </w:rPr>
              <w:t xml:space="preserve">is executed </w:t>
            </w:r>
            <w:r>
              <w:rPr>
                <w:rFonts w:hint="eastAsia"/>
                <w:noProof/>
                <w:highlight w:val="yellow"/>
                <w:lang w:eastAsia="zh-CN"/>
              </w:rPr>
              <w:t>were added</w:t>
            </w:r>
            <w:r w:rsidRPr="00F652D8">
              <w:rPr>
                <w:rFonts w:hint="eastAsia"/>
                <w:noProof/>
                <w:highlight w:val="yellow"/>
                <w:lang w:eastAsia="zh-CN"/>
              </w:rPr>
              <w:t xml:space="preserve"> in </w:t>
            </w:r>
            <w:r w:rsidRPr="00F652D8">
              <w:rPr>
                <w:highlight w:val="yellow"/>
              </w:rPr>
              <w:t>6.2C.4</w:t>
            </w:r>
            <w:r w:rsidR="00307C77">
              <w:rPr>
                <w:rFonts w:hint="eastAsia"/>
                <w:highlight w:val="yellow"/>
                <w:lang w:eastAsia="zh-CN"/>
              </w:rPr>
              <w:t xml:space="preserve"> and</w:t>
            </w:r>
            <w:r w:rsidRPr="00F652D8">
              <w:rPr>
                <w:rFonts w:hint="eastAsia"/>
                <w:highlight w:val="yellow"/>
                <w:lang w:eastAsia="zh-CN"/>
              </w:rPr>
              <w:t xml:space="preserve"> </w:t>
            </w:r>
            <w:r w:rsidRPr="00F652D8">
              <w:rPr>
                <w:highlight w:val="yellow"/>
                <w:lang w:eastAsia="zh-CN"/>
              </w:rPr>
              <w:t>6.2E.2.1</w:t>
            </w:r>
            <w:r w:rsidR="00307C77">
              <w:rPr>
                <w:rFonts w:hint="eastAsia"/>
                <w:highlight w:val="yellow"/>
                <w:lang w:eastAsia="zh-CN"/>
              </w:rPr>
              <w:t xml:space="preserve"> </w:t>
            </w:r>
            <w:r w:rsidRPr="00F652D8">
              <w:rPr>
                <w:rFonts w:hint="eastAsia"/>
                <w:highlight w:val="yellow"/>
                <w:lang w:eastAsia="zh-CN"/>
              </w:rPr>
              <w:t>of 38.521-1.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2171B" w:rsidRDefault="0022171B" w:rsidP="0022171B">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3F595D" w:rsidRPr="00813CD9" w:rsidRDefault="003F595D" w:rsidP="003F595D">
      <w:pPr>
        <w:pStyle w:val="3"/>
        <w:rPr>
          <w:rFonts w:eastAsia="Batang"/>
          <w:lang w:eastAsia="ja-JP"/>
        </w:rPr>
      </w:pPr>
      <w:bookmarkStart w:id="2" w:name="_Toc90971499"/>
      <w:r w:rsidRPr="00813CD9">
        <w:rPr>
          <w:rFonts w:eastAsia="Batang"/>
          <w:lang w:eastAsia="ja-JP"/>
        </w:rPr>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2"/>
    </w:p>
    <w:p w:rsidR="003F595D" w:rsidRPr="00813CD9" w:rsidRDefault="003F595D" w:rsidP="003F595D">
      <w:pPr>
        <w:pStyle w:val="TH"/>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47"/>
        <w:gridCol w:w="4460"/>
        <w:gridCol w:w="850"/>
        <w:gridCol w:w="1128"/>
        <w:gridCol w:w="3115"/>
        <w:gridCol w:w="1553"/>
        <w:gridCol w:w="1103"/>
        <w:gridCol w:w="1999"/>
      </w:tblGrid>
      <w:tr w:rsidR="003F595D" w:rsidRPr="00813CD9" w:rsidTr="00B71309">
        <w:trPr>
          <w:tblHeader/>
          <w:jc w:val="center"/>
        </w:trPr>
        <w:tc>
          <w:tcPr>
            <w:tcW w:w="1347"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Clause</w:t>
            </w:r>
          </w:p>
        </w:tc>
        <w:tc>
          <w:tcPr>
            <w:tcW w:w="4460"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Additional Information</w:t>
            </w:r>
          </w:p>
        </w:tc>
      </w:tr>
      <w:tr w:rsidR="003F595D" w:rsidRPr="00813CD9" w:rsidTr="00B71309">
        <w:trPr>
          <w:tblHeader/>
          <w:jc w:val="center"/>
        </w:trPr>
        <w:tc>
          <w:tcPr>
            <w:tcW w:w="1347"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c>
          <w:tcPr>
            <w:tcW w:w="4460"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c>
          <w:tcPr>
            <w:tcW w:w="850"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c>
          <w:tcPr>
            <w:tcW w:w="1128"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H"/>
            </w:pPr>
            <w:r w:rsidRPr="00813CD9">
              <w:t>Comment</w:t>
            </w:r>
          </w:p>
        </w:tc>
        <w:tc>
          <w:tcPr>
            <w:tcW w:w="1553"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c>
          <w:tcPr>
            <w:tcW w:w="1103"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c>
          <w:tcPr>
            <w:tcW w:w="1999"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r>
      <w:tr w:rsidR="003F595D" w:rsidRPr="00813CD9" w:rsidTr="00B71309">
        <w:trPr>
          <w:jc w:val="center"/>
        </w:trPr>
        <w:tc>
          <w:tcPr>
            <w:tcW w:w="1347" w:type="dxa"/>
            <w:tcBorders>
              <w:top w:val="single" w:sz="4" w:space="0" w:color="auto"/>
              <w:left w:val="single" w:sz="4" w:space="0" w:color="auto"/>
              <w:bottom w:val="nil"/>
              <w:right w:val="single" w:sz="4" w:space="0" w:color="auto"/>
            </w:tcBorders>
            <w:shd w:val="clear" w:color="auto" w:fill="E7E6E6"/>
            <w:hideMark/>
          </w:tcPr>
          <w:p w:rsidR="003F595D" w:rsidRPr="00813CD9" w:rsidRDefault="003F595D" w:rsidP="00B71309">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rsidR="003F595D" w:rsidRPr="00813CD9" w:rsidRDefault="003F595D" w:rsidP="00B71309">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rsidR="003F595D" w:rsidRPr="00813CD9" w:rsidRDefault="003F595D" w:rsidP="00B71309">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rsidR="003F595D" w:rsidRPr="00813CD9" w:rsidRDefault="003F595D" w:rsidP="00B71309">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r>
      <w:tr w:rsidR="003F595D" w:rsidRPr="00813CD9" w:rsidTr="00B71309">
        <w:trPr>
          <w:jc w:val="center"/>
        </w:trPr>
        <w:tc>
          <w:tcPr>
            <w:tcW w:w="1347" w:type="dxa"/>
            <w:tcBorders>
              <w:top w:val="single" w:sz="4" w:space="0" w:color="auto"/>
              <w:left w:val="single" w:sz="4" w:space="0" w:color="auto"/>
              <w:bottom w:val="nil"/>
              <w:right w:val="single" w:sz="4" w:space="0" w:color="auto"/>
            </w:tcBorders>
            <w:hideMark/>
          </w:tcPr>
          <w:p w:rsidR="003F595D" w:rsidRPr="00813CD9" w:rsidRDefault="003F595D" w:rsidP="00B71309">
            <w:pPr>
              <w:pStyle w:val="TAL"/>
              <w:rPr>
                <w:bC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rsidR="003F595D" w:rsidRPr="00813CD9" w:rsidRDefault="003F595D" w:rsidP="00B71309">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rsidR="003F595D" w:rsidRPr="00813CD9" w:rsidRDefault="003F595D" w:rsidP="00B71309">
            <w:pPr>
              <w:pStyle w:val="TAC"/>
            </w:pPr>
            <w:r w:rsidRPr="00813CD9">
              <w:t>Rel-15</w:t>
            </w:r>
          </w:p>
        </w:tc>
        <w:tc>
          <w:tcPr>
            <w:tcW w:w="1128" w:type="dxa"/>
            <w:tcBorders>
              <w:top w:val="single" w:sz="4" w:space="0" w:color="auto"/>
              <w:left w:val="single" w:sz="4" w:space="0" w:color="auto"/>
              <w:bottom w:val="nil"/>
              <w:right w:val="single" w:sz="4" w:space="0" w:color="auto"/>
            </w:tcBorders>
            <w:hideMark/>
          </w:tcPr>
          <w:p w:rsidR="003F595D" w:rsidRPr="00813CD9" w:rsidRDefault="003F595D" w:rsidP="00B71309">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lang w:eastAsia="zh-CN"/>
              </w:rPr>
              <w:t>PC1</w:t>
            </w:r>
          </w:p>
          <w:p w:rsidR="003F595D" w:rsidRPr="00813CD9" w:rsidRDefault="003F595D" w:rsidP="00B71309">
            <w:pPr>
              <w:pStyle w:val="TAL"/>
              <w:rPr>
                <w:lang w:eastAsia="zh-CN"/>
              </w:rPr>
            </w:pPr>
            <w:r w:rsidRPr="00813CD9">
              <w:rPr>
                <w:lang w:eastAsia="zh-CN"/>
              </w:rPr>
              <w:t>PC1.5</w:t>
            </w:r>
          </w:p>
          <w:p w:rsidR="003F595D" w:rsidRPr="00813CD9" w:rsidRDefault="003F595D" w:rsidP="00B71309">
            <w:pPr>
              <w:pStyle w:val="TAL"/>
              <w:rPr>
                <w:lang w:eastAsia="zh-CN"/>
              </w:rPr>
            </w:pPr>
            <w:r w:rsidRPr="00813CD9">
              <w:rPr>
                <w:lang w:eastAsia="zh-CN"/>
              </w:rPr>
              <w:t>PC2</w:t>
            </w:r>
          </w:p>
          <w:p w:rsidR="003F595D" w:rsidRPr="00813CD9" w:rsidRDefault="003F595D" w:rsidP="00B71309">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p>
        </w:tc>
      </w:tr>
      <w:tr w:rsidR="003F595D" w:rsidRPr="00813CD9" w:rsidTr="00B71309">
        <w:trPr>
          <w:jc w:val="center"/>
        </w:trPr>
        <w:tc>
          <w:tcPr>
            <w:tcW w:w="1347" w:type="dxa"/>
            <w:tcBorders>
              <w:top w:val="single" w:sz="4" w:space="0" w:color="auto"/>
              <w:left w:val="single" w:sz="4" w:space="0" w:color="auto"/>
              <w:bottom w:val="nil"/>
              <w:right w:val="single" w:sz="4" w:space="0" w:color="auto"/>
            </w:tcBorders>
            <w:hideMark/>
          </w:tcPr>
          <w:p w:rsidR="003F595D" w:rsidRPr="00813CD9" w:rsidRDefault="003F595D" w:rsidP="00B71309">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rsidR="003F595D" w:rsidRPr="00813CD9" w:rsidRDefault="003F595D" w:rsidP="00B71309">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rsidR="003F595D" w:rsidRPr="00813CD9" w:rsidRDefault="003F595D" w:rsidP="00B71309">
            <w:pPr>
              <w:pStyle w:val="TAC"/>
            </w:pPr>
            <w:r w:rsidRPr="00813CD9">
              <w:t>Rel-15</w:t>
            </w:r>
          </w:p>
        </w:tc>
        <w:tc>
          <w:tcPr>
            <w:tcW w:w="1128" w:type="dxa"/>
            <w:tcBorders>
              <w:top w:val="single" w:sz="4" w:space="0" w:color="auto"/>
              <w:left w:val="single" w:sz="4" w:space="0" w:color="auto"/>
              <w:bottom w:val="nil"/>
              <w:right w:val="single" w:sz="4" w:space="0" w:color="auto"/>
            </w:tcBorders>
            <w:hideMark/>
          </w:tcPr>
          <w:p w:rsidR="003F595D" w:rsidRPr="00813CD9" w:rsidRDefault="003F595D" w:rsidP="00B71309">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t>PC1</w:t>
            </w:r>
          </w:p>
          <w:p w:rsidR="003F595D" w:rsidRPr="00813CD9" w:rsidRDefault="003F595D" w:rsidP="00B71309">
            <w:pPr>
              <w:pStyle w:val="TAL"/>
            </w:pPr>
            <w:r w:rsidRPr="00813CD9">
              <w:rPr>
                <w:lang w:eastAsia="zh-CN"/>
              </w:rPr>
              <w:t>PC1.5</w:t>
            </w:r>
          </w:p>
          <w:p w:rsidR="003F595D" w:rsidRPr="00813CD9" w:rsidRDefault="003F595D" w:rsidP="00B71309">
            <w:pPr>
              <w:pStyle w:val="TAL"/>
            </w:pPr>
            <w:r w:rsidRPr="00813CD9">
              <w:t>PC2</w:t>
            </w:r>
          </w:p>
          <w:p w:rsidR="003F595D" w:rsidRPr="00813CD9" w:rsidRDefault="003F595D" w:rsidP="00B71309">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ko-KR"/>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rsidR="003F595D" w:rsidRPr="00813CD9" w:rsidRDefault="003F595D" w:rsidP="00B71309">
            <w:pPr>
              <w:pStyle w:val="TAL"/>
            </w:pPr>
            <w:r w:rsidRPr="00813CD9">
              <w:t>Skip TC 6.2.2 if UE supports NSA and TS 38.521-3 TC 6.2B.2.3</w:t>
            </w:r>
            <w:ins w:id="3" w:author="张玉凤" w:date="2022-01-04T14:33:00Z">
              <w:r>
                <w:rPr>
                  <w:rFonts w:hint="eastAsia"/>
                  <w:lang w:eastAsia="zh-CN"/>
                </w:rPr>
                <w:t xml:space="preserve"> or </w:t>
              </w:r>
              <w:r w:rsidRPr="007F1009">
                <w:t>6.5B.2.3.3</w:t>
              </w:r>
            </w:ins>
            <w:r w:rsidRPr="00813CD9">
              <w:t xml:space="preserve"> has been executed.</w:t>
            </w:r>
          </w:p>
        </w:tc>
      </w:tr>
      <w:tr w:rsidR="003F595D" w:rsidRPr="00813CD9" w:rsidTr="00B71309">
        <w:trPr>
          <w:jc w:val="center"/>
        </w:trPr>
        <w:tc>
          <w:tcPr>
            <w:tcW w:w="1347" w:type="dxa"/>
            <w:tcBorders>
              <w:top w:val="single" w:sz="4" w:space="0" w:color="auto"/>
              <w:left w:val="single" w:sz="4" w:space="0" w:color="auto"/>
              <w:bottom w:val="nil"/>
              <w:right w:val="single" w:sz="4" w:space="0" w:color="auto"/>
            </w:tcBorders>
            <w:hideMark/>
          </w:tcPr>
          <w:p w:rsidR="003F595D" w:rsidRPr="00813CD9" w:rsidRDefault="003F595D" w:rsidP="00B71309">
            <w:pPr>
              <w:pStyle w:val="TAL"/>
              <w:rPr>
                <w:bCs/>
              </w:rPr>
            </w:pPr>
            <w:r w:rsidRPr="00813CD9">
              <w:t>6.2.3</w:t>
            </w:r>
          </w:p>
        </w:tc>
        <w:tc>
          <w:tcPr>
            <w:tcW w:w="4460" w:type="dxa"/>
            <w:tcBorders>
              <w:top w:val="single" w:sz="4" w:space="0" w:color="auto"/>
              <w:left w:val="single" w:sz="4" w:space="0" w:color="auto"/>
              <w:bottom w:val="nil"/>
              <w:right w:val="single" w:sz="4" w:space="0" w:color="auto"/>
            </w:tcBorders>
            <w:hideMark/>
          </w:tcPr>
          <w:p w:rsidR="003F595D" w:rsidRPr="00813CD9" w:rsidRDefault="003F595D" w:rsidP="00B71309">
            <w:pPr>
              <w:pStyle w:val="TAL"/>
            </w:pPr>
            <w:r w:rsidRPr="00813CD9">
              <w:t>UE additional maximum output power reduction</w:t>
            </w:r>
          </w:p>
        </w:tc>
        <w:tc>
          <w:tcPr>
            <w:tcW w:w="850" w:type="dxa"/>
            <w:tcBorders>
              <w:top w:val="single" w:sz="4" w:space="0" w:color="auto"/>
              <w:left w:val="single" w:sz="4" w:space="0" w:color="auto"/>
              <w:bottom w:val="nil"/>
              <w:right w:val="single" w:sz="4" w:space="0" w:color="auto"/>
            </w:tcBorders>
            <w:hideMark/>
          </w:tcPr>
          <w:p w:rsidR="003F595D" w:rsidRPr="00813CD9" w:rsidRDefault="003F595D" w:rsidP="00B71309">
            <w:pPr>
              <w:pStyle w:val="TAC"/>
            </w:pPr>
            <w:r w:rsidRPr="00813CD9">
              <w:t>Rel-15</w:t>
            </w:r>
          </w:p>
        </w:tc>
        <w:tc>
          <w:tcPr>
            <w:tcW w:w="1128" w:type="dxa"/>
            <w:tcBorders>
              <w:top w:val="single" w:sz="4" w:space="0" w:color="auto"/>
              <w:left w:val="single" w:sz="4" w:space="0" w:color="auto"/>
              <w:bottom w:val="nil"/>
              <w:right w:val="single" w:sz="4" w:space="0" w:color="auto"/>
            </w:tcBorders>
            <w:hideMark/>
          </w:tcPr>
          <w:p w:rsidR="003F595D" w:rsidRPr="00813CD9" w:rsidRDefault="003F595D" w:rsidP="00B71309">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t>PC1</w:t>
            </w:r>
          </w:p>
          <w:p w:rsidR="003F595D" w:rsidRPr="00813CD9" w:rsidRDefault="003F595D" w:rsidP="00B71309">
            <w:pPr>
              <w:pStyle w:val="TAL"/>
            </w:pPr>
            <w:r w:rsidRPr="00813CD9">
              <w:rPr>
                <w:lang w:eastAsia="zh-CN"/>
              </w:rPr>
              <w:t>PC1.5</w:t>
            </w:r>
          </w:p>
          <w:p w:rsidR="003F595D" w:rsidRPr="00813CD9" w:rsidRDefault="003F595D" w:rsidP="00B71309">
            <w:pPr>
              <w:pStyle w:val="TAL"/>
            </w:pPr>
            <w:r w:rsidRPr="00813CD9">
              <w:t>PC2</w:t>
            </w:r>
          </w:p>
          <w:p w:rsidR="003F595D" w:rsidRPr="00813CD9" w:rsidRDefault="003F595D" w:rsidP="00B71309">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Test execution is not necessary if TS 38.521-1 TC 6.5.2.3</w:t>
            </w:r>
            <w:ins w:id="4" w:author="张玉凤" w:date="2022-01-04T14:34:00Z">
              <w:r>
                <w:rPr>
                  <w:rFonts w:hint="eastAsia"/>
                  <w:lang w:eastAsia="zh-CN"/>
                </w:rPr>
                <w:t>, 6.5.2.4.2</w:t>
              </w:r>
            </w:ins>
            <w:r w:rsidRPr="00813CD9">
              <w:t xml:space="preserve"> and 6.5.3.3 are executed.</w:t>
            </w:r>
          </w:p>
          <w:p w:rsidR="003F595D" w:rsidRPr="00813CD9" w:rsidRDefault="003F595D" w:rsidP="003F595D">
            <w:pPr>
              <w:pStyle w:val="TAL"/>
            </w:pPr>
            <w:r w:rsidRPr="00813CD9">
              <w:t>Skip TC 6.2.3 if UE supports NSA and TS 38.521-3 TC 6.2B.3.3 has been executed</w:t>
            </w:r>
            <w:ins w:id="5" w:author="张玉凤" w:date="2022-01-04T14:35:00Z">
              <w:r>
                <w:rPr>
                  <w:rFonts w:hint="eastAsia"/>
                  <w:lang w:eastAsia="zh-CN"/>
                </w:rPr>
                <w:t xml:space="preserve"> </w:t>
              </w:r>
            </w:ins>
            <w:ins w:id="6" w:author="张玉凤" w:date="2022-01-04T14:36:00Z">
              <w:r w:rsidRPr="00C50C2E">
                <w:rPr>
                  <w:rFonts w:hint="eastAsia"/>
                  <w:lang w:eastAsia="zh-CN"/>
                </w:rPr>
                <w:t xml:space="preserve">or </w:t>
              </w:r>
            </w:ins>
            <w:ins w:id="7" w:author="张玉凤" w:date="2022-01-04T14:37:00Z">
              <w:r w:rsidRPr="00813CD9">
                <w:t>TS 38.521-3 TC</w:t>
              </w:r>
              <w:r>
                <w:rPr>
                  <w:rFonts w:hint="eastAsia"/>
                  <w:lang w:eastAsia="zh-CN"/>
                </w:rPr>
                <w:t>s</w:t>
              </w:r>
              <w:r w:rsidRPr="00C50C2E">
                <w:t xml:space="preserve"> </w:t>
              </w:r>
            </w:ins>
            <w:ins w:id="8" w:author="张玉凤" w:date="2022-01-04T14:36:00Z">
              <w:r w:rsidRPr="00C50C2E">
                <w:t>6.5B.2.3.2</w:t>
              </w:r>
              <w:r w:rsidRPr="00C50C2E">
                <w:rPr>
                  <w:rFonts w:hint="eastAsia"/>
                  <w:lang w:eastAsia="zh-CN"/>
                </w:rPr>
                <w:t xml:space="preserve">, </w:t>
              </w:r>
              <w:r w:rsidRPr="00C50C2E">
                <w:t>6.5B.2.3.</w:t>
              </w:r>
              <w:r w:rsidRPr="00C50C2E">
                <w:rPr>
                  <w:rFonts w:hint="eastAsia"/>
                  <w:lang w:eastAsia="zh-CN"/>
                </w:rPr>
                <w:t>3</w:t>
              </w:r>
              <w:r w:rsidRPr="00C50C2E">
                <w:t xml:space="preserve"> </w:t>
              </w:r>
              <w:r w:rsidRPr="00C50C2E">
                <w:rPr>
                  <w:rFonts w:hint="eastAsia"/>
                  <w:lang w:eastAsia="zh-CN"/>
                </w:rPr>
                <w:t xml:space="preserve">and </w:t>
              </w:r>
              <w:r w:rsidRPr="00C50C2E">
                <w:rPr>
                  <w:lang w:eastAsia="zh-CN"/>
                </w:rPr>
                <w:t>6.5B.4.3</w:t>
              </w:r>
              <w:r w:rsidRPr="00C50C2E">
                <w:t xml:space="preserve"> ha</w:t>
              </w:r>
              <w:r>
                <w:rPr>
                  <w:rFonts w:hint="eastAsia"/>
                  <w:lang w:eastAsia="zh-CN"/>
                </w:rPr>
                <w:t>ve</w:t>
              </w:r>
              <w:r w:rsidRPr="00C50C2E">
                <w:t xml:space="preserve"> been</w:t>
              </w:r>
              <w:r w:rsidRPr="007F1009">
                <w:t xml:space="preserve"> executed</w:t>
              </w:r>
            </w:ins>
            <w:r w:rsidRPr="00813CD9">
              <w:t>.</w:t>
            </w:r>
          </w:p>
        </w:tc>
      </w:tr>
      <w:tr w:rsidR="00C070E5" w:rsidRPr="00813CD9" w:rsidTr="00B71309">
        <w:trPr>
          <w:jc w:val="center"/>
        </w:trPr>
        <w:tc>
          <w:tcPr>
            <w:tcW w:w="1347" w:type="dxa"/>
            <w:tcBorders>
              <w:top w:val="single" w:sz="4" w:space="0" w:color="auto"/>
              <w:left w:val="single" w:sz="4" w:space="0" w:color="auto"/>
              <w:bottom w:val="nil"/>
              <w:right w:val="single" w:sz="4" w:space="0" w:color="auto"/>
            </w:tcBorders>
            <w:hideMark/>
          </w:tcPr>
          <w:p w:rsidR="00C070E5" w:rsidRPr="00813CD9" w:rsidRDefault="00C070E5" w:rsidP="00B71309">
            <w:pPr>
              <w:pStyle w:val="TAL"/>
              <w:rPr>
                <w:bCs/>
              </w:rPr>
            </w:pPr>
            <w:r w:rsidRPr="00813CD9">
              <w:t>6.2.4</w:t>
            </w:r>
          </w:p>
        </w:tc>
        <w:tc>
          <w:tcPr>
            <w:tcW w:w="4460" w:type="dxa"/>
            <w:tcBorders>
              <w:top w:val="single" w:sz="4" w:space="0" w:color="auto"/>
              <w:left w:val="single" w:sz="4" w:space="0" w:color="auto"/>
              <w:bottom w:val="nil"/>
              <w:right w:val="single" w:sz="4" w:space="0" w:color="auto"/>
            </w:tcBorders>
            <w:hideMark/>
          </w:tcPr>
          <w:p w:rsidR="00C070E5" w:rsidRPr="00813CD9" w:rsidRDefault="00C070E5" w:rsidP="00B71309">
            <w:pPr>
              <w:pStyle w:val="TAL"/>
            </w:pPr>
            <w:r w:rsidRPr="00813CD9">
              <w:t>Configured transmitted power</w:t>
            </w:r>
          </w:p>
        </w:tc>
        <w:tc>
          <w:tcPr>
            <w:tcW w:w="850" w:type="dxa"/>
            <w:tcBorders>
              <w:top w:val="single" w:sz="4" w:space="0" w:color="auto"/>
              <w:left w:val="single" w:sz="4" w:space="0" w:color="auto"/>
              <w:bottom w:val="nil"/>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nil"/>
              <w:right w:val="single" w:sz="4" w:space="0" w:color="auto"/>
            </w:tcBorders>
            <w:hideMark/>
          </w:tcPr>
          <w:p w:rsidR="00C070E5" w:rsidRPr="00813CD9" w:rsidRDefault="00C070E5" w:rsidP="00B71309">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PC1.5</w:t>
            </w:r>
          </w:p>
          <w:p w:rsidR="00C070E5" w:rsidRPr="00813CD9" w:rsidRDefault="00C070E5" w:rsidP="00B71309">
            <w:pPr>
              <w:pStyle w:val="TAL"/>
              <w:rPr>
                <w:lang w:eastAsia="zh-CN"/>
              </w:rPr>
            </w:pPr>
            <w:r w:rsidRPr="00813CD9">
              <w:rPr>
                <w:lang w:eastAsia="zh-CN"/>
              </w:rPr>
              <w:t>PC2</w:t>
            </w:r>
          </w:p>
          <w:p w:rsidR="00C070E5" w:rsidRPr="00813CD9" w:rsidRDefault="00C070E5" w:rsidP="00B71309">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6.2A.1.1</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 xml:space="preserve">UEs supporting 5GS FR1 and </w:t>
            </w:r>
            <w:r w:rsidRPr="00813CD9">
              <w:t xml:space="preserve">CA </w:t>
            </w:r>
            <w:r w:rsidRPr="00813CD9">
              <w:rPr>
                <w:lang w:eastAsia="zh-CN"/>
              </w:rPr>
              <w:lastRenderedPageBreak/>
              <w:t>(2UL CA)</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lastRenderedPageBreak/>
              <w:t>E015</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 xml:space="preserve">Test execution is not </w:t>
            </w:r>
            <w:r w:rsidRPr="00813CD9">
              <w:lastRenderedPageBreak/>
              <w:t>necessary if TS 38.521-1 TC 6.5A.2.4.1.1 is executed.</w:t>
            </w: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lang w:eastAsia="zh-CN"/>
              </w:rPr>
              <w:lastRenderedPageBreak/>
              <w:t>6.2A.3.1</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Test execution is not necessary if TS 38.521-1 TC 6.5A.2.3 and 6.5A.3.3 are executed.</w:t>
            </w: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6.2A.4.1</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U</w:t>
            </w:r>
            <w:r>
              <w:rPr>
                <w:lang w:eastAsia="zh-CN"/>
              </w:rPr>
              <w:t>E</w:t>
            </w:r>
            <w:r w:rsidRPr="00813CD9">
              <w:rPr>
                <w:lang w:eastAsia="zh-CN"/>
              </w:rPr>
              <w:t>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bCs/>
              </w:rPr>
            </w:pPr>
            <w:r w:rsidRPr="00813CD9">
              <w:t>6.2C.1</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6.2C.3</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6.2C.4</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813CD9" w:rsidRDefault="00B71309" w:rsidP="00B71309">
            <w:pPr>
              <w:pStyle w:val="TAL"/>
            </w:pPr>
            <w:ins w:id="9" w:author="张玉凤" w:date="2022-02-18T10:52:00Z">
              <w:r w:rsidRPr="00F652D8">
                <w:rPr>
                  <w:highlight w:val="yellow"/>
                </w:rPr>
                <w:t xml:space="preserve">Test execution is not necessary if TS 38.521-1 TC </w:t>
              </w:r>
              <w:proofErr w:type="gramStart"/>
              <w:r w:rsidRPr="00F652D8">
                <w:rPr>
                  <w:highlight w:val="yellow"/>
                </w:rPr>
                <w:t>6.5C.2.4.1  is</w:t>
              </w:r>
              <w:proofErr w:type="gramEnd"/>
              <w:r w:rsidRPr="00F652D8">
                <w:rPr>
                  <w:highlight w:val="yellow"/>
                </w:rPr>
                <w:t xml:space="preserve"> executed.</w:t>
              </w:r>
            </w:ins>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6.2C.5</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N/A</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rFonts w:eastAsia="SimSun"/>
                <w:lang w:eastAsia="zh-CN"/>
              </w:rPr>
              <w:t>N</w:t>
            </w:r>
            <w:r w:rsidRPr="00813CD9">
              <w:t xml:space="preserve">ot </w:t>
            </w:r>
            <w:r w:rsidRPr="00813CD9">
              <w:rPr>
                <w:rFonts w:eastAsia="SimSun"/>
                <w:lang w:eastAsia="zh-CN"/>
              </w:rPr>
              <w:t>recommended due to</w:t>
            </w:r>
            <w:r w:rsidRPr="00813CD9">
              <w:rPr>
                <w:lang w:eastAsia="zh-CN"/>
              </w:rPr>
              <w:t xml:space="preserve"> </w:t>
            </w:r>
            <w:r w:rsidRPr="00813CD9">
              <w:rPr>
                <w:rFonts w:eastAsia="SimSun"/>
                <w:lang w:eastAsia="zh-CN"/>
              </w:rPr>
              <w:t>n</w:t>
            </w:r>
            <w:r w:rsidRPr="00813CD9">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rFonts w:eastAsia="SimSun"/>
                <w:lang w:eastAsia="zh-CN"/>
              </w:rPr>
              <w:t>Maximum Output Power for UL MIMO is tested as part of the MPR test case with using MPR=1.5dB suggested by RAN4.</w:t>
            </w: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t>Test execution is not necessary if TS 38.521-1 TC 6.5D.2.4.1 is executed.</w:t>
            </w: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6.2D.3</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 xml:space="preserve">6.5D.2.3 and 6.5D.3.3 are </w:t>
            </w:r>
            <w:r w:rsidRPr="00813CD9">
              <w:rPr>
                <w:lang w:eastAsia="ko-KR"/>
              </w:rPr>
              <w:t>executed.</w:t>
            </w: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6.2D.4</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t>Configured transmitted power</w:t>
            </w:r>
            <w:r w:rsidRPr="00813CD9">
              <w:rPr>
                <w:lang w:eastAsia="zh-CN"/>
              </w:rPr>
              <w:t xml:space="preserve"> for </w:t>
            </w:r>
            <w:r w:rsidRPr="00813CD9">
              <w:t>UL MIMO</w:t>
            </w:r>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pPr>
            <w:bookmarkStart w:id="10" w:name="_Toc60823249"/>
            <w:bookmarkStart w:id="11" w:name="_Toc60825171"/>
            <w:r w:rsidRPr="00813CD9">
              <w:t xml:space="preserve">UE maximum output power </w:t>
            </w:r>
            <w:ins w:id="12" w:author="张玉凤" w:date="2022-02-18T14:24:00Z">
              <w:r w:rsidR="002D5D19" w:rsidRPr="002D5D19">
                <w:rPr>
                  <w:highlight w:val="yellow"/>
                </w:rPr>
                <w:t>reduction</w:t>
              </w:r>
              <w:r w:rsidR="002D5D19" w:rsidRPr="00813CD9">
                <w:t xml:space="preserve"> </w:t>
              </w:r>
            </w:ins>
            <w:r w:rsidRPr="00813CD9">
              <w:t>for V2X / non-concurrent operation</w:t>
            </w:r>
            <w:bookmarkEnd w:id="10"/>
            <w:bookmarkEnd w:id="11"/>
          </w:p>
        </w:tc>
        <w:tc>
          <w:tcPr>
            <w:tcW w:w="850"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 xml:space="preserve">UEs supporting 5GS FR1 and NR </w:t>
            </w:r>
            <w:proofErr w:type="spellStart"/>
            <w:r w:rsidRPr="00813CD9">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rsidR="00C070E5" w:rsidRPr="00813CD9" w:rsidRDefault="00C070E5" w:rsidP="00B71309">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hideMark/>
          </w:tcPr>
          <w:p w:rsidR="00C070E5" w:rsidRDefault="00C070E5" w:rsidP="00B71309">
            <w:pPr>
              <w:pStyle w:val="TAL"/>
              <w:rPr>
                <w:ins w:id="13" w:author="张玉凤" w:date="2022-02-18T13:40:00Z"/>
                <w:lang w:eastAsia="zh-CN"/>
              </w:rPr>
            </w:pPr>
            <w:r w:rsidRPr="00813CD9">
              <w:t>NOTE 1</w:t>
            </w:r>
          </w:p>
          <w:p w:rsidR="0091262C" w:rsidRPr="00813CD9" w:rsidRDefault="0091262C" w:rsidP="00B71309">
            <w:pPr>
              <w:pStyle w:val="TAL"/>
              <w:rPr>
                <w:lang w:eastAsia="zh-CN"/>
              </w:rPr>
            </w:pPr>
            <w:ins w:id="14" w:author="张玉凤" w:date="2022-02-18T13:40:00Z">
              <w:r w:rsidRPr="00F652D8">
                <w:rPr>
                  <w:highlight w:val="yellow"/>
                  <w:lang w:eastAsia="zh-CN"/>
                </w:rPr>
                <w:t xml:space="preserve">Test execution is not necessary if TS </w:t>
              </w:r>
              <w:r w:rsidRPr="00F652D8">
                <w:rPr>
                  <w:highlight w:val="yellow"/>
                  <w:lang w:eastAsia="zh-CN"/>
                </w:rPr>
                <w:lastRenderedPageBreak/>
                <w:t xml:space="preserve">38.521-1 </w:t>
              </w:r>
              <w:r w:rsidRPr="00F652D8">
                <w:rPr>
                  <w:rFonts w:hint="eastAsia"/>
                  <w:highlight w:val="yellow"/>
                  <w:lang w:eastAsia="zh-CN"/>
                </w:rPr>
                <w:t xml:space="preserve">TC </w:t>
              </w:r>
              <w:r w:rsidRPr="00F652D8">
                <w:rPr>
                  <w:highlight w:val="yellow"/>
                  <w:lang w:eastAsia="zh-CN"/>
                </w:rPr>
                <w:t>6.5E.2.4.1 is executed.</w:t>
              </w:r>
            </w:ins>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rPr>
                <w:lang w:eastAsia="zh-CN"/>
              </w:rPr>
            </w:pPr>
            <w:r w:rsidRPr="00813CD9">
              <w:rPr>
                <w:lang w:eastAsia="zh-CN"/>
              </w:rPr>
              <w:lastRenderedPageBreak/>
              <w:t>6.2F.1</w:t>
            </w:r>
          </w:p>
        </w:tc>
        <w:tc>
          <w:tcPr>
            <w:tcW w:w="4460"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r w:rsidRPr="00813CD9">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r>
      <w:tr w:rsidR="00C070E5" w:rsidRPr="00813CD9" w:rsidTr="00B71309">
        <w:trPr>
          <w:jc w:val="center"/>
        </w:trPr>
        <w:tc>
          <w:tcPr>
            <w:tcW w:w="1347"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rPr>
                <w:lang w:eastAsia="zh-CN"/>
              </w:rPr>
            </w:pPr>
            <w:r w:rsidRPr="00813CD9">
              <w:rPr>
                <w:lang w:eastAsia="zh-CN"/>
              </w:rPr>
              <w:t>6.2F.3</w:t>
            </w:r>
          </w:p>
        </w:tc>
        <w:tc>
          <w:tcPr>
            <w:tcW w:w="4460"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r w:rsidRPr="00813CD9">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c>
          <w:tcPr>
            <w:tcW w:w="1999" w:type="dxa"/>
            <w:tcBorders>
              <w:top w:val="single" w:sz="4" w:space="0" w:color="auto"/>
              <w:left w:val="single" w:sz="4" w:space="0" w:color="auto"/>
              <w:bottom w:val="single" w:sz="4" w:space="0" w:color="auto"/>
              <w:right w:val="single" w:sz="4" w:space="0" w:color="auto"/>
            </w:tcBorders>
          </w:tcPr>
          <w:p w:rsidR="00C070E5" w:rsidRPr="00813CD9" w:rsidRDefault="00C070E5" w:rsidP="00B71309">
            <w:pPr>
              <w:pStyle w:val="TAL"/>
            </w:pPr>
          </w:p>
        </w:tc>
      </w:tr>
      <w:tr w:rsidR="003F595D" w:rsidRPr="00813CD9" w:rsidTr="00B71309">
        <w:trPr>
          <w:jc w:val="center"/>
        </w:trPr>
        <w:tc>
          <w:tcPr>
            <w:tcW w:w="15555" w:type="dxa"/>
            <w:gridSpan w:val="8"/>
            <w:tcBorders>
              <w:top w:val="single" w:sz="4" w:space="0" w:color="auto"/>
              <w:left w:val="single" w:sz="4" w:space="0" w:color="auto"/>
              <w:bottom w:val="nil"/>
              <w:right w:val="single" w:sz="4" w:space="0" w:color="auto"/>
            </w:tcBorders>
            <w:hideMark/>
          </w:tcPr>
          <w:p w:rsidR="003F595D" w:rsidRPr="007F1009" w:rsidRDefault="003F595D" w:rsidP="00B71309">
            <w:pPr>
              <w:pStyle w:val="TAL"/>
            </w:pPr>
            <w:r w:rsidRPr="00CE5613">
              <w:rPr>
                <w:rFonts w:eastAsia="??"/>
                <w:color w:val="FF0000"/>
                <w:sz w:val="32"/>
              </w:rPr>
              <w:t xml:space="preserve">&lt;&lt; Unchanged </w:t>
            </w:r>
            <w:r>
              <w:rPr>
                <w:rFonts w:hint="eastAsia"/>
                <w:color w:val="FF0000"/>
                <w:sz w:val="32"/>
                <w:lang w:eastAsia="zh-CN"/>
              </w:rPr>
              <w:t>Line</w:t>
            </w:r>
            <w:r w:rsidRPr="00CE5613">
              <w:rPr>
                <w:rFonts w:eastAsia="??"/>
                <w:color w:val="FF0000"/>
                <w:sz w:val="32"/>
              </w:rPr>
              <w:t>s omitted &gt;&gt;</w:t>
            </w:r>
          </w:p>
        </w:tc>
      </w:tr>
      <w:tr w:rsidR="003F595D" w:rsidRPr="00813CD9" w:rsidTr="003F595D">
        <w:trPr>
          <w:jc w:val="center"/>
        </w:trPr>
        <w:tc>
          <w:tcPr>
            <w:tcW w:w="134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6.5.2.4.1</w:t>
            </w:r>
          </w:p>
        </w:tc>
        <w:tc>
          <w:tcPr>
            <w:tcW w:w="446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NR ACLR</w:t>
            </w:r>
          </w:p>
        </w:tc>
        <w:tc>
          <w:tcPr>
            <w:tcW w:w="850" w:type="dxa"/>
            <w:tcBorders>
              <w:top w:val="single" w:sz="4" w:space="0" w:color="auto"/>
              <w:left w:val="single" w:sz="4" w:space="0" w:color="auto"/>
              <w:bottom w:val="single" w:sz="4" w:space="0" w:color="auto"/>
              <w:right w:val="single" w:sz="4" w:space="0" w:color="auto"/>
            </w:tcBorders>
            <w:hideMark/>
          </w:tcPr>
          <w:p w:rsidR="003F595D" w:rsidRPr="003F595D" w:rsidRDefault="003F595D" w:rsidP="00B71309">
            <w:pPr>
              <w:pStyle w:val="TAC"/>
              <w:rPr>
                <w:rFonts w:eastAsia="SimSun"/>
                <w:lang w:eastAsia="zh-CN"/>
              </w:rPr>
            </w:pPr>
            <w:r w:rsidRPr="003F595D">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rsidR="003F595D" w:rsidRPr="003F595D" w:rsidRDefault="003F595D" w:rsidP="00B71309">
            <w:pPr>
              <w:pStyle w:val="TAL"/>
              <w:rPr>
                <w:rFonts w:eastAsia="SimSun"/>
                <w:lang w:eastAsia="zh-CN"/>
              </w:rPr>
            </w:pPr>
            <w:r w:rsidRPr="003F595D">
              <w:rPr>
                <w:rFonts w:eastAsia="SimSun"/>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3F595D" w:rsidRPr="003F595D" w:rsidRDefault="003F595D" w:rsidP="00B71309">
            <w:pPr>
              <w:pStyle w:val="TAL"/>
              <w:rPr>
                <w:rFonts w:eastAsia="SimSun"/>
                <w:lang w:eastAsia="zh-CN"/>
              </w:rPr>
            </w:pPr>
            <w:r w:rsidRPr="003F595D">
              <w:rPr>
                <w:rFonts w:eastAsia="SimSun"/>
                <w:lang w:eastAsia="zh-CN"/>
              </w:rPr>
              <w:t>D001</w:t>
            </w:r>
          </w:p>
        </w:tc>
        <w:tc>
          <w:tcPr>
            <w:tcW w:w="1103"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r w:rsidRPr="00813CD9">
              <w:t>PC1</w:t>
            </w:r>
          </w:p>
          <w:p w:rsidR="003F595D" w:rsidRPr="00813CD9" w:rsidRDefault="003F595D" w:rsidP="00B71309">
            <w:pPr>
              <w:pStyle w:val="TAL"/>
            </w:pPr>
            <w:r w:rsidRPr="00813CD9">
              <w:t>PC1.5</w:t>
            </w:r>
          </w:p>
          <w:p w:rsidR="003F595D" w:rsidRPr="00813CD9" w:rsidRDefault="003F595D" w:rsidP="00B71309">
            <w:pPr>
              <w:pStyle w:val="TAL"/>
            </w:pPr>
            <w:r w:rsidRPr="00813CD9">
              <w:t>PC2</w:t>
            </w:r>
          </w:p>
          <w:p w:rsidR="003F595D" w:rsidRPr="00813CD9" w:rsidRDefault="003F595D" w:rsidP="00B71309">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tcPr>
          <w:p w:rsidR="003F595D" w:rsidRPr="00813CD9" w:rsidRDefault="003F595D" w:rsidP="00DE05A8">
            <w:pPr>
              <w:pStyle w:val="TAL"/>
            </w:pPr>
            <w:r w:rsidRPr="00813CD9">
              <w:t xml:space="preserve">Skip TC 6.5.2.4.1 if UE supports NSA and TS 38.521-3 TC </w:t>
            </w:r>
            <w:del w:id="15" w:author="张玉凤" w:date="2022-01-04T14:39:00Z">
              <w:r w:rsidRPr="00813CD9" w:rsidDel="00DE05A8">
                <w:delText xml:space="preserve">6.5B.2.2.3 or </w:delText>
              </w:r>
            </w:del>
            <w:r w:rsidRPr="00813CD9">
              <w:t>6.5B.2.3.3 has been executed.</w:t>
            </w:r>
          </w:p>
        </w:tc>
      </w:tr>
    </w:tbl>
    <w:p w:rsidR="0022171B" w:rsidRPr="003F595D" w:rsidRDefault="0022171B" w:rsidP="0022171B">
      <w:pPr>
        <w:rPr>
          <w:lang w:eastAsia="zh-CN"/>
        </w:rPr>
      </w:pPr>
    </w:p>
    <w:p w:rsidR="0022171B" w:rsidRDefault="0022171B" w:rsidP="0022171B">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3F595D" w:rsidRPr="00813CD9" w:rsidRDefault="003F595D" w:rsidP="003F595D">
      <w:pPr>
        <w:pStyle w:val="3"/>
        <w:rPr>
          <w:lang w:eastAsia="zh-CN"/>
        </w:rPr>
      </w:pPr>
      <w:bookmarkStart w:id="16" w:name="_Toc90971501"/>
      <w:r w:rsidRPr="00813CD9">
        <w:rPr>
          <w:rFonts w:eastAsia="Batang"/>
          <w:lang w:eastAsia="ja-JP"/>
        </w:rPr>
        <w:t>4.1.3</w:t>
      </w:r>
      <w:r w:rsidRPr="00813CD9">
        <w:rPr>
          <w:rFonts w:eastAsia="Batang"/>
          <w:lang w:eastAsia="ja-JP"/>
        </w:rPr>
        <w:tab/>
        <w:t xml:space="preserve">NR interworking between NR </w:t>
      </w:r>
      <w:r w:rsidRPr="00813CD9">
        <w:rPr>
          <w:lang w:eastAsia="zh-CN"/>
        </w:rPr>
        <w:t>FR</w:t>
      </w:r>
      <w:r w:rsidRPr="00813CD9">
        <w:rPr>
          <w:rFonts w:eastAsia="Batang"/>
          <w:lang w:eastAsia="ja-JP"/>
        </w:rPr>
        <w:t xml:space="preserve">1 and NR </w:t>
      </w:r>
      <w:r w:rsidRPr="00813CD9">
        <w:rPr>
          <w:lang w:eastAsia="zh-CN"/>
        </w:rPr>
        <w:t>FR</w:t>
      </w:r>
      <w:r w:rsidRPr="00813CD9">
        <w:rPr>
          <w:rFonts w:eastAsia="Batang"/>
          <w:lang w:eastAsia="ja-JP"/>
        </w:rPr>
        <w:t>2 and between NR and LTE conformance test cases</w:t>
      </w:r>
      <w:bookmarkEnd w:id="16"/>
    </w:p>
    <w:p w:rsidR="003F595D" w:rsidRPr="00813CD9" w:rsidRDefault="003F595D" w:rsidP="003F595D">
      <w:pPr>
        <w:pStyle w:val="TH"/>
      </w:pPr>
      <w:r w:rsidRPr="00813CD9">
        <w:t>Table 4.1.3-1: Applicability of RF EN-DC FR1 and FR2 conformance test cases, ref. TS 38.521-3 [3]</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87"/>
        <w:gridCol w:w="4367"/>
        <w:gridCol w:w="850"/>
        <w:gridCol w:w="1125"/>
        <w:gridCol w:w="3091"/>
        <w:gridCol w:w="1551"/>
        <w:gridCol w:w="1184"/>
        <w:gridCol w:w="1945"/>
      </w:tblGrid>
      <w:tr w:rsidR="003F595D" w:rsidRPr="00813CD9" w:rsidTr="00B71309">
        <w:trPr>
          <w:tblHeader/>
          <w:jc w:val="center"/>
        </w:trPr>
        <w:tc>
          <w:tcPr>
            <w:tcW w:w="1487"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Clause</w:t>
            </w:r>
          </w:p>
        </w:tc>
        <w:tc>
          <w:tcPr>
            <w:tcW w:w="4367"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Release</w:t>
            </w:r>
          </w:p>
        </w:tc>
        <w:tc>
          <w:tcPr>
            <w:tcW w:w="4216" w:type="dxa"/>
            <w:gridSpan w:val="2"/>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H"/>
            </w:pPr>
            <w:r w:rsidRPr="00813CD9">
              <w:t>Applicability</w:t>
            </w:r>
          </w:p>
        </w:tc>
        <w:tc>
          <w:tcPr>
            <w:tcW w:w="1551"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Tested Bands/CA</w:t>
            </w:r>
            <w:r w:rsidRPr="00813CD9">
              <w:rPr>
                <w:rFonts w:eastAsia="SimSun"/>
                <w:lang w:eastAsia="zh-CN"/>
              </w:rPr>
              <w:t>/DC</w:t>
            </w:r>
            <w:r w:rsidRPr="00813CD9">
              <w:t>-Configurations Selection</w:t>
            </w:r>
          </w:p>
        </w:tc>
        <w:tc>
          <w:tcPr>
            <w:tcW w:w="1184"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Branch</w:t>
            </w:r>
          </w:p>
        </w:tc>
        <w:tc>
          <w:tcPr>
            <w:tcW w:w="1945" w:type="dxa"/>
            <w:tcBorders>
              <w:top w:val="single" w:sz="4" w:space="0" w:color="auto"/>
              <w:left w:val="single" w:sz="4" w:space="0" w:color="auto"/>
              <w:bottom w:val="nil"/>
              <w:right w:val="single" w:sz="4" w:space="0" w:color="auto"/>
            </w:tcBorders>
            <w:hideMark/>
          </w:tcPr>
          <w:p w:rsidR="003F595D" w:rsidRPr="00813CD9" w:rsidRDefault="003F595D" w:rsidP="00B71309">
            <w:pPr>
              <w:pStyle w:val="TAH"/>
            </w:pPr>
            <w:r w:rsidRPr="00813CD9">
              <w:t>Additional Information</w:t>
            </w:r>
          </w:p>
        </w:tc>
      </w:tr>
      <w:tr w:rsidR="003F595D" w:rsidRPr="00813CD9" w:rsidTr="00B71309">
        <w:trPr>
          <w:tblHeader/>
          <w:jc w:val="center"/>
        </w:trPr>
        <w:tc>
          <w:tcPr>
            <w:tcW w:w="1487"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c>
          <w:tcPr>
            <w:tcW w:w="4367"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c>
          <w:tcPr>
            <w:tcW w:w="850"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H"/>
            </w:pPr>
            <w:r w:rsidRPr="00813CD9">
              <w:t>Condition</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H"/>
            </w:pPr>
            <w:r w:rsidRPr="00813CD9">
              <w:t>Comment</w:t>
            </w:r>
          </w:p>
        </w:tc>
        <w:tc>
          <w:tcPr>
            <w:tcW w:w="1551"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c>
          <w:tcPr>
            <w:tcW w:w="1184"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c>
          <w:tcPr>
            <w:tcW w:w="1945" w:type="dxa"/>
            <w:tcBorders>
              <w:top w:val="nil"/>
              <w:left w:val="single" w:sz="4" w:space="0" w:color="auto"/>
              <w:bottom w:val="single" w:sz="4" w:space="0" w:color="auto"/>
              <w:right w:val="single" w:sz="4" w:space="0" w:color="auto"/>
            </w:tcBorders>
          </w:tcPr>
          <w:p w:rsidR="003F595D" w:rsidRPr="00813CD9" w:rsidRDefault="003F595D" w:rsidP="00B71309">
            <w:pPr>
              <w:pStyle w:val="TAH"/>
            </w:pP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813CD9" w:rsidRDefault="003F595D" w:rsidP="00B71309">
            <w:pPr>
              <w:pStyle w:val="TAL"/>
              <w:rPr>
                <w:b/>
              </w:rPr>
            </w:pPr>
            <w:r w:rsidRPr="00813CD9">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813CD9" w:rsidRDefault="003F595D" w:rsidP="00B71309">
            <w:pPr>
              <w:pStyle w:val="TAL"/>
              <w:rPr>
                <w:b/>
                <w:lang w:eastAsia="zh-CN"/>
              </w:rPr>
            </w:pPr>
            <w:r w:rsidRPr="00813CD9">
              <w:rPr>
                <w:b/>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813CD9" w:rsidRDefault="003F595D" w:rsidP="00B71309">
            <w:pPr>
              <w:pStyle w:val="TAL"/>
              <w:rPr>
                <w:b/>
              </w:rPr>
            </w:pPr>
            <w:r w:rsidRPr="00813CD9">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813CD9" w:rsidRDefault="003F595D" w:rsidP="00B71309">
            <w:pPr>
              <w:pStyle w:val="TAL"/>
              <w:rPr>
                <w:b/>
                <w:lang w:eastAsia="zh-CN"/>
              </w:rPr>
            </w:pPr>
            <w:r w:rsidRPr="00813CD9">
              <w:rPr>
                <w:b/>
              </w:rPr>
              <w:t>Transmitter power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6.2B.1.1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lang w:eastAsia="zh-CN"/>
              </w:rPr>
              <w:t>UEs supporting Intra-Band 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3</w:t>
            </w:r>
          </w:p>
          <w:p w:rsidR="003F595D" w:rsidRPr="00813CD9" w:rsidRDefault="003F595D" w:rsidP="00B71309">
            <w:pPr>
              <w:pStyle w:val="TAL"/>
              <w:rPr>
                <w:lang w:eastAsia="ko-KR"/>
              </w:rPr>
            </w:pP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NOTE 1</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bCs/>
              </w:rPr>
            </w:pPr>
            <w:r w:rsidRPr="00813CD9">
              <w:t>6.2B.1.2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UEs supporting Intra-Band non-contiguous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p>
        </w:tc>
        <w:tc>
          <w:tcPr>
            <w:tcW w:w="1945"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bCs/>
              </w:rPr>
            </w:pPr>
            <w:r w:rsidRPr="00813CD9">
              <w:t>6.2B.1.3</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 Maximum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5</w:t>
            </w:r>
          </w:p>
          <w:p w:rsidR="003F595D" w:rsidRPr="00813CD9" w:rsidRDefault="003F595D" w:rsidP="00B71309">
            <w:pPr>
              <w:pStyle w:val="TAL"/>
            </w:pPr>
            <w:r w:rsidRPr="00813CD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eastAsia="SimSun"/>
                <w:lang w:eastAsia="zh-CN"/>
              </w:rPr>
              <w:t>PC3</w:t>
            </w:r>
          </w:p>
          <w:p w:rsidR="003F595D" w:rsidRPr="00813CD9" w:rsidRDefault="003F595D" w:rsidP="00B71309">
            <w:pPr>
              <w:pStyle w:val="TAL"/>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bCs/>
              </w:rPr>
            </w:pPr>
            <w:r w:rsidRPr="00813CD9">
              <w:t>6.2B.1.4.1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rPr>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lang w:eastAsia="zh-CN"/>
              </w:rPr>
              <w:t xml:space="preserve">UEs supporting </w:t>
            </w:r>
            <w:r w:rsidRPr="00813CD9">
              <w:t>Inter-Band EN-DC including FR2</w:t>
            </w:r>
            <w:r w:rsidRPr="00813CD9">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PC1</w:t>
            </w:r>
          </w:p>
          <w:p w:rsidR="003F595D" w:rsidRPr="00813CD9" w:rsidRDefault="003F595D" w:rsidP="00B71309">
            <w:pPr>
              <w:pStyle w:val="TAL"/>
              <w:rPr>
                <w:rFonts w:cs="Arial"/>
              </w:rPr>
            </w:pPr>
            <w:r w:rsidRPr="00813CD9">
              <w:rPr>
                <w:rFonts w:cs="Arial"/>
              </w:rPr>
              <w:t>PC2</w:t>
            </w:r>
          </w:p>
          <w:p w:rsidR="003F595D" w:rsidRPr="00813CD9" w:rsidRDefault="003F595D" w:rsidP="00B71309">
            <w:pPr>
              <w:pStyle w:val="TAL"/>
              <w:rPr>
                <w:rFonts w:cs="Arial"/>
              </w:rPr>
            </w:pPr>
            <w:r w:rsidRPr="00813CD9">
              <w:rPr>
                <w:rFonts w:cs="Arial"/>
              </w:rPr>
              <w:t>PC3</w:t>
            </w:r>
          </w:p>
          <w:p w:rsidR="003F595D" w:rsidRPr="00813CD9" w:rsidRDefault="003F595D" w:rsidP="00B71309">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NOTE 5</w:t>
            </w:r>
          </w:p>
          <w:p w:rsidR="003F595D" w:rsidRPr="00813CD9" w:rsidRDefault="003F595D" w:rsidP="00B71309">
            <w:pPr>
              <w:pStyle w:val="TAL"/>
            </w:pPr>
            <w:r w:rsidRPr="00813CD9">
              <w:rPr>
                <w:rFonts w:cs="Arial"/>
              </w:rPr>
              <w:t>Skip TC 6.2B.1.4.1 if UE supports SA and TSC 38.521-2 TC 6.2.1.1 has been executed.</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UE Maximum Output Power for Inter-Band EN-DC including FR2 (1 NR CC) - Spherical Coverage</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PC1</w:t>
            </w:r>
          </w:p>
          <w:p w:rsidR="003F595D" w:rsidRPr="00813CD9" w:rsidRDefault="003F595D" w:rsidP="00B71309">
            <w:pPr>
              <w:pStyle w:val="TAL"/>
              <w:rPr>
                <w:rFonts w:cs="Arial"/>
              </w:rPr>
            </w:pPr>
            <w:r w:rsidRPr="00813CD9">
              <w:rPr>
                <w:rFonts w:cs="Arial"/>
              </w:rPr>
              <w:t>PC2</w:t>
            </w:r>
          </w:p>
          <w:p w:rsidR="003F595D" w:rsidRPr="00813CD9" w:rsidRDefault="003F595D" w:rsidP="00B71309">
            <w:pPr>
              <w:pStyle w:val="TAL"/>
              <w:rPr>
                <w:rFonts w:cs="Arial"/>
              </w:rPr>
            </w:pPr>
            <w:r w:rsidRPr="00813CD9">
              <w:rPr>
                <w:rFonts w:cs="Arial"/>
              </w:rPr>
              <w:t>PC3</w:t>
            </w:r>
          </w:p>
          <w:p w:rsidR="003F595D" w:rsidRPr="00813CD9" w:rsidRDefault="003F595D" w:rsidP="00B71309">
            <w:pPr>
              <w:pStyle w:val="TAL"/>
              <w:rPr>
                <w:rFonts w:eastAsia="SimSun" w:cs="Arial"/>
                <w:lang w:eastAsia="zh-CN"/>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cs="Arial"/>
                <w:lang w:eastAsia="zh-CN"/>
              </w:rPr>
            </w:pPr>
            <w:r w:rsidRPr="00813CD9">
              <w:rPr>
                <w:rFonts w:eastAsia="SimSun" w:cs="Arial"/>
                <w:lang w:eastAsia="zh-CN"/>
              </w:rPr>
              <w:t>NOTE 5</w:t>
            </w:r>
          </w:p>
          <w:p w:rsidR="003F595D" w:rsidRPr="00813CD9" w:rsidRDefault="003F595D" w:rsidP="00B71309">
            <w:pPr>
              <w:pStyle w:val="TAL"/>
            </w:pPr>
            <w:r w:rsidRPr="00813CD9">
              <w:rPr>
                <w:rFonts w:cs="Arial"/>
              </w:rPr>
              <w:t>Skip TC 6.2B.1.4.2 if UE supports SA and TSC 38.521-2 TC 6.2.1.2 has been executed.</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813CD9" w:rsidRDefault="003F595D" w:rsidP="00B71309">
            <w:pPr>
              <w:pStyle w:val="TAL"/>
              <w:rPr>
                <w:b/>
              </w:rPr>
            </w:pPr>
            <w:r w:rsidRPr="00813CD9">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rsidR="003F595D" w:rsidRPr="00813CD9" w:rsidRDefault="003F595D" w:rsidP="00B71309">
            <w:pPr>
              <w:pStyle w:val="TAL"/>
              <w:rPr>
                <w:b/>
                <w:lang w:eastAsia="zh-CN"/>
              </w:rPr>
            </w:pPr>
            <w:r w:rsidRPr="00813CD9">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rsidR="003F595D" w:rsidRPr="00813CD9" w:rsidRDefault="003F595D" w:rsidP="00B71309">
            <w:pPr>
              <w:pStyle w:val="TAL"/>
              <w:rPr>
                <w:b/>
                <w:lang w:eastAsia="zh-CN"/>
              </w:rPr>
            </w:pP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PC1</w:t>
            </w:r>
          </w:p>
          <w:p w:rsidR="003F595D" w:rsidRPr="00813CD9" w:rsidRDefault="003F595D" w:rsidP="00B71309">
            <w:pPr>
              <w:pStyle w:val="TAL"/>
              <w:rPr>
                <w:rFonts w:cs="Arial"/>
              </w:rPr>
            </w:pPr>
            <w:r w:rsidRPr="00813CD9">
              <w:rPr>
                <w:rFonts w:cs="Arial"/>
              </w:rPr>
              <w:t>PC2</w:t>
            </w:r>
          </w:p>
          <w:p w:rsidR="003F595D" w:rsidRPr="00813CD9" w:rsidRDefault="003F595D" w:rsidP="00B71309">
            <w:pPr>
              <w:pStyle w:val="TAL"/>
              <w:rPr>
                <w:rFonts w:cs="Arial"/>
              </w:rPr>
            </w:pPr>
            <w:r w:rsidRPr="00813CD9">
              <w:rPr>
                <w:rFonts w:cs="Arial"/>
              </w:rPr>
              <w:t>PC3</w:t>
            </w:r>
          </w:p>
          <w:p w:rsidR="003F595D" w:rsidRPr="00813CD9" w:rsidRDefault="003F595D" w:rsidP="00B71309">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NOTE 1</w:t>
            </w:r>
          </w:p>
          <w:p w:rsidR="003F595D" w:rsidRPr="00813CD9" w:rsidRDefault="003F595D" w:rsidP="00B71309">
            <w:pPr>
              <w:pStyle w:val="TAL"/>
              <w:rPr>
                <w:rFonts w:cs="Arial"/>
              </w:rPr>
            </w:pPr>
            <w:r w:rsidRPr="00813CD9">
              <w:rPr>
                <w:rFonts w:cs="Arial"/>
              </w:rPr>
              <w:t>NOTE 5</w:t>
            </w:r>
          </w:p>
          <w:p w:rsidR="003F595D" w:rsidRPr="00813CD9" w:rsidRDefault="003F595D" w:rsidP="00B71309">
            <w:pPr>
              <w:pStyle w:val="TAL"/>
            </w:pPr>
            <w:r w:rsidRPr="00813CD9">
              <w:rPr>
                <w:rFonts w:cs="Arial"/>
              </w:rPr>
              <w:t>Skip TC 6.2B.1.4_1.1.1 if UE supports SA and TS 38.521-2 TC 6.2A.1.1.1 has been executed.</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PC1</w:t>
            </w:r>
          </w:p>
          <w:p w:rsidR="003F595D" w:rsidRPr="00813CD9" w:rsidRDefault="003F595D" w:rsidP="00B71309">
            <w:pPr>
              <w:pStyle w:val="TAL"/>
              <w:rPr>
                <w:rFonts w:cs="Arial"/>
              </w:rPr>
            </w:pPr>
            <w:r w:rsidRPr="00813CD9">
              <w:rPr>
                <w:rFonts w:cs="Arial"/>
              </w:rPr>
              <w:t>PC2</w:t>
            </w:r>
          </w:p>
          <w:p w:rsidR="003F595D" w:rsidRPr="00813CD9" w:rsidRDefault="003F595D" w:rsidP="00B71309">
            <w:pPr>
              <w:pStyle w:val="TAL"/>
              <w:rPr>
                <w:rFonts w:cs="Arial"/>
              </w:rPr>
            </w:pPr>
            <w:r w:rsidRPr="00813CD9">
              <w:rPr>
                <w:rFonts w:cs="Arial"/>
              </w:rPr>
              <w:t>PC3</w:t>
            </w:r>
          </w:p>
          <w:p w:rsidR="003F595D" w:rsidRPr="00813CD9" w:rsidRDefault="003F595D" w:rsidP="00B71309">
            <w:pPr>
              <w:pStyle w:val="TAL"/>
              <w:rPr>
                <w:rFonts w:cs="Arial"/>
              </w:rPr>
            </w:pPr>
            <w:r w:rsidRPr="00813CD9">
              <w:rPr>
                <w:rFonts w:cs="Arial"/>
              </w:rPr>
              <w:lastRenderedPageBreak/>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lastRenderedPageBreak/>
              <w:t>NOTE 1</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lastRenderedPageBreak/>
              <w:t>6.2B.1.4_1.2.1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PC1</w:t>
            </w:r>
          </w:p>
          <w:p w:rsidR="003F595D" w:rsidRPr="00813CD9" w:rsidRDefault="003F595D" w:rsidP="00B71309">
            <w:pPr>
              <w:pStyle w:val="TAL"/>
              <w:rPr>
                <w:rFonts w:cs="Arial"/>
              </w:rPr>
            </w:pPr>
            <w:r w:rsidRPr="00813CD9">
              <w:rPr>
                <w:rFonts w:cs="Arial"/>
              </w:rPr>
              <w:t>PC2</w:t>
            </w:r>
          </w:p>
          <w:p w:rsidR="003F595D" w:rsidRPr="00813CD9" w:rsidRDefault="003F595D" w:rsidP="00B71309">
            <w:pPr>
              <w:pStyle w:val="TAL"/>
              <w:rPr>
                <w:rFonts w:cs="Arial"/>
              </w:rPr>
            </w:pPr>
            <w:r w:rsidRPr="00813CD9">
              <w:rPr>
                <w:rFonts w:cs="Arial"/>
              </w:rPr>
              <w:t>PC3</w:t>
            </w:r>
          </w:p>
          <w:p w:rsidR="003F595D" w:rsidRPr="00813CD9" w:rsidRDefault="003F595D" w:rsidP="00B71309">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NOTE 1</w:t>
            </w:r>
          </w:p>
          <w:p w:rsidR="003F595D" w:rsidRPr="00813CD9" w:rsidRDefault="003F595D" w:rsidP="00B71309">
            <w:pPr>
              <w:pStyle w:val="TAL"/>
              <w:rPr>
                <w:rFonts w:cs="Arial"/>
              </w:rPr>
            </w:pPr>
            <w:r w:rsidRPr="00813CD9">
              <w:rPr>
                <w:rFonts w:cs="Arial"/>
              </w:rPr>
              <w:t>NOTE 5</w:t>
            </w:r>
          </w:p>
          <w:p w:rsidR="003F595D" w:rsidRPr="00813CD9" w:rsidRDefault="003F595D" w:rsidP="00B71309">
            <w:pPr>
              <w:pStyle w:val="TAL"/>
            </w:pPr>
            <w:r w:rsidRPr="00813CD9">
              <w:rPr>
                <w:rFonts w:cs="Arial"/>
              </w:rPr>
              <w:t>Skip TC 6.2B.1.4_1.2.1 if UE supports SA and TS 38.521-2 TC 6.2A.1.1.2 has been executed.</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PC1</w:t>
            </w:r>
          </w:p>
          <w:p w:rsidR="003F595D" w:rsidRPr="00813CD9" w:rsidRDefault="003F595D" w:rsidP="00B71309">
            <w:pPr>
              <w:pStyle w:val="TAL"/>
              <w:rPr>
                <w:rFonts w:cs="Arial"/>
              </w:rPr>
            </w:pPr>
            <w:r w:rsidRPr="00813CD9">
              <w:rPr>
                <w:rFonts w:cs="Arial"/>
              </w:rPr>
              <w:t>PC2</w:t>
            </w:r>
          </w:p>
          <w:p w:rsidR="003F595D" w:rsidRPr="00813CD9" w:rsidRDefault="003F595D" w:rsidP="00B71309">
            <w:pPr>
              <w:pStyle w:val="TAL"/>
              <w:rPr>
                <w:rFonts w:cs="Arial"/>
              </w:rPr>
            </w:pPr>
            <w:r w:rsidRPr="00813CD9">
              <w:rPr>
                <w:rFonts w:cs="Arial"/>
              </w:rPr>
              <w:t>PC3</w:t>
            </w:r>
          </w:p>
          <w:p w:rsidR="003F595D" w:rsidRPr="00813CD9" w:rsidRDefault="003F595D" w:rsidP="00B71309">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NOTE 1</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PC1</w:t>
            </w:r>
          </w:p>
          <w:p w:rsidR="003F595D" w:rsidRPr="00813CD9" w:rsidRDefault="003F595D" w:rsidP="00B71309">
            <w:pPr>
              <w:pStyle w:val="TAL"/>
              <w:rPr>
                <w:rFonts w:cs="Arial"/>
              </w:rPr>
            </w:pPr>
            <w:r w:rsidRPr="00813CD9">
              <w:rPr>
                <w:rFonts w:cs="Arial"/>
              </w:rPr>
              <w:t>PC2</w:t>
            </w:r>
          </w:p>
          <w:p w:rsidR="003F595D" w:rsidRPr="00813CD9" w:rsidRDefault="003F595D" w:rsidP="00B71309">
            <w:pPr>
              <w:pStyle w:val="TAL"/>
              <w:rPr>
                <w:rFonts w:cs="Arial"/>
              </w:rPr>
            </w:pPr>
            <w:r w:rsidRPr="00813CD9">
              <w:rPr>
                <w:rFonts w:cs="Arial"/>
              </w:rPr>
              <w:t>PC3</w:t>
            </w:r>
          </w:p>
          <w:p w:rsidR="003F595D" w:rsidRPr="00813CD9" w:rsidRDefault="003F595D" w:rsidP="00B71309">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NOTE 1</w:t>
            </w:r>
          </w:p>
          <w:p w:rsidR="003F595D" w:rsidRPr="00813CD9" w:rsidRDefault="003F595D" w:rsidP="00B71309">
            <w:pPr>
              <w:pStyle w:val="TAL"/>
              <w:rPr>
                <w:rFonts w:cs="Arial"/>
              </w:rPr>
            </w:pPr>
            <w:r w:rsidRPr="00813CD9">
              <w:rPr>
                <w:rFonts w:cs="Arial"/>
              </w:rPr>
              <w:t>NOTE 5</w:t>
            </w:r>
          </w:p>
          <w:p w:rsidR="003F595D" w:rsidRPr="00813CD9" w:rsidRDefault="003F595D" w:rsidP="00B71309">
            <w:pPr>
              <w:pStyle w:val="TAL"/>
            </w:pPr>
            <w:r w:rsidRPr="00813CD9">
              <w:rPr>
                <w:rFonts w:cs="Arial"/>
              </w:rPr>
              <w:t>Skip TC 6.2B.1.4_1.3.1 if UE supports SA and TS 38.521-2 TC 6.2A.1.1.3 has been executed.</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PC1</w:t>
            </w:r>
          </w:p>
          <w:p w:rsidR="003F595D" w:rsidRPr="00813CD9" w:rsidRDefault="003F595D" w:rsidP="00B71309">
            <w:pPr>
              <w:pStyle w:val="TAL"/>
              <w:rPr>
                <w:rFonts w:cs="Arial"/>
              </w:rPr>
            </w:pPr>
            <w:r w:rsidRPr="00813CD9">
              <w:rPr>
                <w:rFonts w:cs="Arial"/>
              </w:rPr>
              <w:t>PC2</w:t>
            </w:r>
          </w:p>
          <w:p w:rsidR="003F595D" w:rsidRPr="00813CD9" w:rsidRDefault="003F595D" w:rsidP="00B71309">
            <w:pPr>
              <w:pStyle w:val="TAL"/>
              <w:rPr>
                <w:rFonts w:cs="Arial"/>
              </w:rPr>
            </w:pPr>
            <w:r w:rsidRPr="00813CD9">
              <w:rPr>
                <w:rFonts w:cs="Arial"/>
              </w:rPr>
              <w:t>PC3</w:t>
            </w:r>
          </w:p>
          <w:p w:rsidR="003F595D" w:rsidRPr="00813CD9" w:rsidRDefault="003F595D" w:rsidP="00B71309">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NOTE 1</w:t>
            </w:r>
          </w:p>
          <w:p w:rsidR="003F595D" w:rsidRPr="00813CD9" w:rsidRDefault="003F595D" w:rsidP="00B71309">
            <w:pPr>
              <w:pStyle w:val="TAL"/>
              <w:rPr>
                <w:rFonts w:cs="Arial"/>
              </w:rPr>
            </w:pPr>
            <w:r w:rsidRPr="00813CD9">
              <w:rPr>
                <w:rFonts w:cs="Arial"/>
              </w:rPr>
              <w:t>NOTE 5</w:t>
            </w:r>
          </w:p>
          <w:p w:rsidR="003F595D" w:rsidRPr="00813CD9" w:rsidRDefault="003F595D" w:rsidP="00B71309">
            <w:pPr>
              <w:pStyle w:val="TAL"/>
            </w:pPr>
            <w:r w:rsidRPr="00813CD9">
              <w:rPr>
                <w:rFonts w:cs="Arial"/>
              </w:rPr>
              <w:t>Skip TC 6.2B.1.4_1.3.1 if UE supports SA and TS 38.521-2 TC 6.2A.1.2.3 has been executed.</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NOTE 1</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bCs/>
              </w:rPr>
            </w:pPr>
            <w:r w:rsidRPr="00813CD9">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p>
        </w:tc>
        <w:tc>
          <w:tcPr>
            <w:tcW w:w="1945"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 xml:space="preserve">6.5B.2.1.3 </w:t>
            </w:r>
            <w:r w:rsidRPr="00813CD9">
              <w:rPr>
                <w:lang w:eastAsia="zh-CN"/>
              </w:rPr>
              <w:t>is</w:t>
            </w:r>
            <w:r w:rsidRPr="00813CD9">
              <w:rPr>
                <w:lang w:eastAsia="ko-KR"/>
              </w:rPr>
              <w:t xml:space="preserve"> executed.</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bCs/>
              </w:rPr>
            </w:pPr>
            <w:r w:rsidRPr="00813CD9">
              <w:t>6.2B.2.2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SimSun"/>
                <w:szCs w:val="18"/>
              </w:rPr>
              <w:t>E00</w:t>
            </w:r>
            <w:r w:rsidRPr="00813CD9">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p>
        </w:tc>
        <w:tc>
          <w:tcPr>
            <w:tcW w:w="1945"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6.5B.2.2.3 has been executed.</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bCs/>
              </w:rPr>
            </w:pPr>
            <w:r w:rsidRPr="00813CD9">
              <w:lastRenderedPageBreak/>
              <w:t>6.2B.2.3</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lang w:eastAsia="zh-CN"/>
              </w:rPr>
              <w:t>UEs supporting Inter-Band EN-DC within FR1</w:t>
            </w:r>
            <w:r w:rsidRPr="00813CD9">
              <w:rPr>
                <w:rFonts w:eastAsia="SimSun"/>
                <w:szCs w:val="18"/>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SimSun"/>
                <w:lang w:eastAsia="zh-CN"/>
              </w:rPr>
              <w:t>E</w:t>
            </w:r>
            <w:r w:rsidRPr="00813CD9">
              <w:rPr>
                <w:lang w:eastAsia="ko-KR"/>
              </w:rPr>
              <w:t>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eastAsia="SimSun"/>
                <w:lang w:eastAsia="zh-CN"/>
              </w:rPr>
              <w:t>PC3</w:t>
            </w:r>
          </w:p>
          <w:p w:rsidR="003F595D" w:rsidRPr="00813CD9" w:rsidRDefault="003F595D" w:rsidP="00B71309">
            <w:pPr>
              <w:pStyle w:val="TAL"/>
              <w:rPr>
                <w:lang w:eastAsia="zh-CN"/>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lang w:eastAsia="zh-CN"/>
              </w:rPr>
            </w:pPr>
            <w:r w:rsidRPr="00813CD9">
              <w:rPr>
                <w:lang w:eastAsia="zh-CN"/>
              </w:rPr>
              <w:t>NOTE 5</w:t>
            </w:r>
          </w:p>
          <w:p w:rsidR="003F595D" w:rsidRPr="00813CD9" w:rsidRDefault="003F595D" w:rsidP="00B71309">
            <w:pPr>
              <w:pStyle w:val="TAL"/>
              <w:rPr>
                <w:lang w:eastAsia="zh-CN"/>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6.5B.2.3.3</w:t>
            </w:r>
            <w:r w:rsidRPr="00813CD9">
              <w:rPr>
                <w:lang w:eastAsia="ko-KR"/>
              </w:rPr>
              <w:t xml:space="preserve"> is executed.</w:t>
            </w:r>
          </w:p>
          <w:p w:rsidR="003F595D" w:rsidRPr="00813CD9" w:rsidRDefault="003F595D" w:rsidP="00B71309">
            <w:pPr>
              <w:pStyle w:val="TAL"/>
            </w:pPr>
            <w:r w:rsidRPr="00813CD9">
              <w:rPr>
                <w:rFonts w:cs="Arial"/>
              </w:rPr>
              <w:t xml:space="preserve">Skip </w:t>
            </w:r>
            <w:r w:rsidRPr="00813CD9">
              <w:rPr>
                <w:lang w:eastAsia="zh-CN"/>
              </w:rPr>
              <w:t>TC 6.2B.2.3</w:t>
            </w:r>
            <w:r w:rsidRPr="00813CD9">
              <w:rPr>
                <w:rFonts w:cs="Arial"/>
              </w:rPr>
              <w:t xml:space="preserve"> if UE supports SA and </w:t>
            </w:r>
            <w:r w:rsidRPr="00813CD9">
              <w:rPr>
                <w:lang w:eastAsia="zh-CN"/>
              </w:rPr>
              <w:t>TS 38.521-1 TC 6.2.2</w:t>
            </w:r>
            <w:ins w:id="17" w:author="张玉凤" w:date="2022-01-04T14:41:00Z">
              <w:r w:rsidR="00115AA4">
                <w:rPr>
                  <w:rFonts w:hint="eastAsia"/>
                  <w:lang w:eastAsia="zh-CN"/>
                </w:rPr>
                <w:t xml:space="preserve"> or </w:t>
              </w:r>
              <w:r w:rsidR="00115AA4" w:rsidRPr="007F1009">
                <w:t>6.5.2.4.1</w:t>
              </w:r>
            </w:ins>
            <w:r w:rsidRPr="00813CD9">
              <w:rPr>
                <w:rFonts w:cs="Arial"/>
              </w:rPr>
              <w:t xml:space="preserve"> has been executed.</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bCs/>
              </w:rPr>
            </w:pPr>
            <w:r w:rsidRPr="00813CD9">
              <w:t>6.2B.2.4</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 xml:space="preserve">UE Maximum Output Power reduction for Inter-Band EN-DC including FR2 </w:t>
            </w:r>
            <w:r w:rsidRPr="00813CD9">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C012</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 xml:space="preserve">with 1 NR UL CC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NOTE 1</w:t>
            </w:r>
          </w:p>
          <w:p w:rsidR="003F595D" w:rsidRPr="00813CD9" w:rsidRDefault="003F595D" w:rsidP="00B71309">
            <w:pPr>
              <w:pStyle w:val="TAL"/>
              <w:rPr>
                <w:rFonts w:cs="Arial"/>
              </w:rPr>
            </w:pPr>
            <w:r w:rsidRPr="00813CD9">
              <w:rPr>
                <w:rFonts w:cs="Arial"/>
              </w:rPr>
              <w:t>NOTE 5</w:t>
            </w:r>
          </w:p>
          <w:p w:rsidR="003F595D" w:rsidRPr="00813CD9" w:rsidRDefault="003F595D" w:rsidP="00B71309">
            <w:pPr>
              <w:pStyle w:val="TAL"/>
            </w:pPr>
            <w:r w:rsidRPr="00813CD9">
              <w:rPr>
                <w:rFonts w:cs="Arial"/>
              </w:rPr>
              <w:t>Skip TC 6.2B.2.4 if UE supports SA and TS 38.521-2 TC 6.2.2 has been executed.</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bCs/>
              </w:rPr>
            </w:pPr>
            <w:r w:rsidRPr="00813CD9">
              <w:t>6.2B.3.1</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C009</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r w:rsidRPr="00813CD9">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p>
        </w:tc>
        <w:tc>
          <w:tcPr>
            <w:tcW w:w="1945"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pP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bCs/>
              </w:rPr>
            </w:pPr>
            <w:r w:rsidRPr="00813CD9">
              <w:t>6.2B.3.2</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rsidR="003F595D" w:rsidRPr="00813CD9" w:rsidRDefault="003F595D" w:rsidP="00B713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rPr>
                <w:rFonts w:cs="Arial"/>
              </w:rPr>
              <w:t>NOTE 1</w:t>
            </w:r>
          </w:p>
        </w:tc>
      </w:tr>
      <w:tr w:rsidR="003F595D" w:rsidRPr="00813CD9" w:rsidTr="00B71309">
        <w:trPr>
          <w:jc w:val="center"/>
        </w:trPr>
        <w:tc>
          <w:tcPr>
            <w:tcW w:w="148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6.2B.3.3</w:t>
            </w:r>
          </w:p>
        </w:tc>
        <w:tc>
          <w:tcPr>
            <w:tcW w:w="4367"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pPr>
            <w:r w:rsidRPr="00813CD9">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lang w:eastAsia="zh-CN"/>
              </w:rPr>
              <w:t>UEs supporting Inter-Band EN-DC within FR1</w:t>
            </w:r>
            <w:r w:rsidRPr="00813CD9">
              <w:rPr>
                <w:rFonts w:eastAsia="SimSun"/>
                <w:szCs w:val="18"/>
                <w:lang w:eastAsia="zh-CN"/>
              </w:rPr>
              <w:t xml:space="preserve"> with 1 NR UL CC</w:t>
            </w:r>
            <w:r w:rsidRPr="00813CD9">
              <w:rPr>
                <w:rFonts w:eastAsia="SimSun"/>
                <w:lang w:eastAsia="zh-CN"/>
              </w:rPr>
              <w:t xml:space="preserve">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eastAsia="SimSun"/>
                <w:lang w:eastAsia="zh-CN"/>
              </w:rPr>
            </w:pPr>
            <w:r w:rsidRPr="00813CD9">
              <w:rPr>
                <w:rFonts w:eastAsia="SimSun"/>
                <w:lang w:eastAsia="zh-CN"/>
              </w:rPr>
              <w:t>PC3</w:t>
            </w:r>
          </w:p>
          <w:p w:rsidR="003F595D" w:rsidRPr="00813CD9" w:rsidRDefault="003F595D" w:rsidP="00B71309">
            <w:pPr>
              <w:pStyle w:val="TAL"/>
              <w:rPr>
                <w:rFonts w:cs="Arial"/>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rsidR="003F595D" w:rsidRPr="00813CD9" w:rsidRDefault="003F595D" w:rsidP="00B71309">
            <w:pPr>
              <w:pStyle w:val="TAL"/>
              <w:rPr>
                <w:rFonts w:cs="Arial"/>
              </w:rPr>
            </w:pPr>
            <w:r w:rsidRPr="00813CD9">
              <w:rPr>
                <w:rFonts w:cs="Arial"/>
              </w:rPr>
              <w:t>NOTE 5</w:t>
            </w:r>
          </w:p>
          <w:p w:rsidR="003F595D" w:rsidRPr="00813CD9" w:rsidRDefault="003F595D" w:rsidP="00B71309">
            <w:pPr>
              <w:pStyle w:val="TAL"/>
              <w:rPr>
                <w:rFonts w:cs="Arial"/>
              </w:rPr>
            </w:pPr>
            <w:r w:rsidRPr="00813CD9">
              <w:rPr>
                <w:lang w:eastAsia="ko-KR"/>
              </w:rPr>
              <w:t xml:space="preserve">Test execution </w:t>
            </w:r>
            <w:r w:rsidRPr="00813CD9">
              <w:rPr>
                <w:rFonts w:eastAsia="SimSun"/>
                <w:lang w:eastAsia="zh-CN"/>
              </w:rPr>
              <w:t xml:space="preserve">is </w:t>
            </w:r>
            <w:r w:rsidRPr="00813CD9">
              <w:rPr>
                <w:lang w:eastAsia="ko-KR"/>
              </w:rPr>
              <w:t>not necessary if TS 38.521-3 TC</w:t>
            </w:r>
            <w:ins w:id="18" w:author="张玉凤" w:date="2022-01-04T14:43:00Z">
              <w:r w:rsidR="003D280B">
                <w:rPr>
                  <w:rFonts w:hint="eastAsia"/>
                  <w:lang w:eastAsia="zh-CN"/>
                </w:rPr>
                <w:t>s</w:t>
              </w:r>
            </w:ins>
            <w:r w:rsidRPr="00813CD9">
              <w:rPr>
                <w:lang w:eastAsia="ko-KR"/>
              </w:rPr>
              <w:t xml:space="preserve"> </w:t>
            </w:r>
            <w:r w:rsidRPr="00813CD9">
              <w:t>6.5B.2.3.2</w:t>
            </w:r>
            <w:ins w:id="19" w:author="张玉凤" w:date="2022-01-04T14:44:00Z">
              <w:r w:rsidR="003D280B" w:rsidRPr="00C50C2E">
                <w:rPr>
                  <w:rFonts w:hint="eastAsia"/>
                  <w:lang w:eastAsia="zh-CN"/>
                </w:rPr>
                <w:t xml:space="preserve">, </w:t>
              </w:r>
              <w:r w:rsidR="003D280B" w:rsidRPr="00C50C2E">
                <w:t>6.5B.2.3.</w:t>
              </w:r>
              <w:r w:rsidR="003D280B" w:rsidRPr="00C50C2E">
                <w:rPr>
                  <w:rFonts w:hint="eastAsia"/>
                  <w:lang w:eastAsia="zh-CN"/>
                </w:rPr>
                <w:t>3</w:t>
              </w:r>
              <w:r w:rsidR="003D280B" w:rsidRPr="00C50C2E">
                <w:t xml:space="preserve"> </w:t>
              </w:r>
              <w:r w:rsidR="003D280B" w:rsidRPr="00C50C2E">
                <w:rPr>
                  <w:rFonts w:hint="eastAsia"/>
                  <w:lang w:eastAsia="zh-CN"/>
                </w:rPr>
                <w:t xml:space="preserve">and </w:t>
              </w:r>
              <w:r w:rsidR="003D280B" w:rsidRPr="00C50C2E">
                <w:rPr>
                  <w:lang w:eastAsia="zh-CN"/>
                </w:rPr>
                <w:t>6.5B.4.3</w:t>
              </w:r>
              <w:r w:rsidR="003D280B" w:rsidRPr="00C50C2E">
                <w:rPr>
                  <w:rFonts w:hint="eastAsia"/>
                  <w:lang w:eastAsia="zh-CN"/>
                </w:rPr>
                <w:t xml:space="preserve"> </w:t>
              </w:r>
              <w:r w:rsidR="003D280B">
                <w:rPr>
                  <w:rFonts w:hint="eastAsia"/>
                  <w:lang w:eastAsia="zh-CN"/>
                </w:rPr>
                <w:t>are</w:t>
              </w:r>
            </w:ins>
            <w:del w:id="20" w:author="张玉凤" w:date="2022-01-04T14:44:00Z">
              <w:r w:rsidRPr="00813CD9" w:rsidDel="003D280B">
                <w:delText xml:space="preserve"> </w:delText>
              </w:r>
              <w:r w:rsidRPr="00813CD9" w:rsidDel="003D280B">
                <w:rPr>
                  <w:lang w:eastAsia="ko-KR"/>
                </w:rPr>
                <w:delText>is</w:delText>
              </w:r>
            </w:del>
            <w:r w:rsidRPr="00813CD9">
              <w:rPr>
                <w:lang w:eastAsia="ko-KR"/>
              </w:rPr>
              <w:t xml:space="preserve"> executed.</w:t>
            </w:r>
          </w:p>
          <w:p w:rsidR="003F595D" w:rsidRPr="00813CD9" w:rsidRDefault="003F595D" w:rsidP="00B71309">
            <w:pPr>
              <w:pStyle w:val="TAL"/>
            </w:pPr>
            <w:r w:rsidRPr="00813CD9">
              <w:rPr>
                <w:rFonts w:cs="Arial"/>
              </w:rPr>
              <w:t>Skip TC 6.2B.3.3 if UE supports SA and TS 38.521-1 TC 6.2.3 has been executed</w:t>
            </w:r>
            <w:ins w:id="21" w:author="张玉凤" w:date="2022-01-04T14:45:00Z">
              <w:r w:rsidR="003D280B">
                <w:rPr>
                  <w:rFonts w:cs="Arial" w:hint="eastAsia"/>
                  <w:lang w:eastAsia="zh-CN"/>
                </w:rPr>
                <w:t xml:space="preserve">, or </w:t>
              </w:r>
              <w:r w:rsidR="003D280B" w:rsidRPr="007F1009">
                <w:rPr>
                  <w:rFonts w:cs="Arial"/>
                </w:rPr>
                <w:t>TS 38.521-1 TC</w:t>
              </w:r>
              <w:r w:rsidR="003D280B">
                <w:rPr>
                  <w:rFonts w:cs="Arial" w:hint="eastAsia"/>
                  <w:lang w:eastAsia="zh-CN"/>
                </w:rPr>
                <w:t>s</w:t>
              </w:r>
              <w:r w:rsidR="003D280B" w:rsidRPr="007F1009">
                <w:rPr>
                  <w:rFonts w:cs="Arial"/>
                </w:rPr>
                <w:t xml:space="preserve"> </w:t>
              </w:r>
              <w:r w:rsidR="003D280B" w:rsidRPr="007F1009">
                <w:t>6.5.2.3</w:t>
              </w:r>
              <w:r w:rsidR="003D280B">
                <w:rPr>
                  <w:rFonts w:hint="eastAsia"/>
                  <w:lang w:eastAsia="zh-CN"/>
                </w:rPr>
                <w:t>, 6</w:t>
              </w:r>
              <w:proofErr w:type="gramStart"/>
              <w:r w:rsidR="003D280B">
                <w:rPr>
                  <w:rFonts w:hint="eastAsia"/>
                  <w:lang w:eastAsia="zh-CN"/>
                </w:rPr>
                <w:t>,5,2,4,2</w:t>
              </w:r>
              <w:proofErr w:type="gramEnd"/>
              <w:r w:rsidR="003D280B" w:rsidRPr="007F1009">
                <w:t xml:space="preserve"> </w:t>
              </w:r>
              <w:r w:rsidR="003D280B">
                <w:rPr>
                  <w:rFonts w:hint="eastAsia"/>
                  <w:lang w:eastAsia="zh-CN"/>
                </w:rPr>
                <w:t>and</w:t>
              </w:r>
              <w:r w:rsidR="003D280B" w:rsidRPr="007F1009">
                <w:t xml:space="preserve"> 6.5.3.3</w:t>
              </w:r>
              <w:r w:rsidR="003D280B">
                <w:rPr>
                  <w:rFonts w:hint="eastAsia"/>
                  <w:lang w:eastAsia="zh-CN"/>
                </w:rPr>
                <w:t xml:space="preserve"> </w:t>
              </w:r>
              <w:r w:rsidR="003D280B">
                <w:rPr>
                  <w:rFonts w:cs="Arial" w:hint="eastAsia"/>
                  <w:lang w:eastAsia="zh-CN"/>
                </w:rPr>
                <w:t>have</w:t>
              </w:r>
              <w:r w:rsidR="003D280B" w:rsidRPr="007F1009">
                <w:rPr>
                  <w:rFonts w:cs="Arial"/>
                </w:rPr>
                <w:t xml:space="preserve"> been executed.</w:t>
              </w:r>
            </w:ins>
            <w:r w:rsidRPr="00813CD9">
              <w:rPr>
                <w:rFonts w:cs="Arial"/>
              </w:rPr>
              <w:t>.</w:t>
            </w:r>
          </w:p>
        </w:tc>
      </w:tr>
    </w:tbl>
    <w:p w:rsidR="0022171B" w:rsidRPr="003F595D" w:rsidRDefault="0022171B" w:rsidP="0022171B">
      <w:pPr>
        <w:rPr>
          <w:lang w:eastAsia="zh-CN"/>
        </w:rPr>
      </w:pPr>
    </w:p>
    <w:p w:rsidR="0022171B" w:rsidRPr="0022171B" w:rsidRDefault="0022171B" w:rsidP="0022171B">
      <w:pPr>
        <w:pStyle w:val="Separation"/>
        <w:rPr>
          <w:lang w:eastAsia="zh-CN"/>
        </w:rPr>
      </w:pPr>
      <w:r w:rsidRPr="00CE5613">
        <w:rPr>
          <w:rFonts w:eastAsia="??"/>
          <w:color w:val="FF0000"/>
          <w:sz w:val="32"/>
        </w:rPr>
        <w:t>&lt;&lt; End of changes &gt;&gt;</w:t>
      </w:r>
    </w:p>
    <w:sectPr w:rsidR="0022171B" w:rsidRPr="0022171B" w:rsidSect="00C86A1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1E17" w:rsidRDefault="00491E17">
      <w:r>
        <w:separator/>
      </w:r>
    </w:p>
  </w:endnote>
  <w:endnote w:type="continuationSeparator" w:id="0">
    <w:p w:rsidR="00491E17" w:rsidRDefault="00491E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1E17" w:rsidRDefault="00491E17">
      <w:r>
        <w:separator/>
      </w:r>
    </w:p>
  </w:footnote>
  <w:footnote w:type="continuationSeparator" w:id="0">
    <w:p w:rsidR="00491E17" w:rsidRDefault="00491E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309" w:rsidRDefault="00B7130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309" w:rsidRDefault="00B7130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309" w:rsidRDefault="00B7130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309" w:rsidRDefault="00B7130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C40B0E"/>
    <w:multiLevelType w:val="hybridMultilevel"/>
    <w:tmpl w:val="903279BC"/>
    <w:lvl w:ilvl="0" w:tplc="04090019">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544647B8"/>
    <w:multiLevelType w:val="hybridMultilevel"/>
    <w:tmpl w:val="ADAAD8CA"/>
    <w:lvl w:ilvl="0" w:tplc="FB2AFE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7330850"/>
    <w:multiLevelType w:val="hybridMultilevel"/>
    <w:tmpl w:val="A45CCA84"/>
    <w:styleLink w:val="Style13"/>
    <w:lvl w:ilvl="0" w:tplc="84448B6A">
      <w:start w:val="1"/>
      <w:numFmt w:val="decimal"/>
      <w:lvlText w:val="%1."/>
      <w:lvlJc w:val="left"/>
      <w:pPr>
        <w:ind w:left="644" w:hanging="360"/>
      </w:pPr>
    </w:lvl>
    <w:lvl w:ilvl="1" w:tplc="D1646604">
      <w:start w:val="1"/>
      <w:numFmt w:val="decimal"/>
      <w:lvlText w:val="%2."/>
      <w:lvlJc w:val="left"/>
      <w:pPr>
        <w:tabs>
          <w:tab w:val="num" w:pos="1440"/>
        </w:tabs>
        <w:ind w:left="1440" w:hanging="360"/>
      </w:pPr>
    </w:lvl>
    <w:lvl w:ilvl="2" w:tplc="258E4506">
      <w:start w:val="1"/>
      <w:numFmt w:val="decimal"/>
      <w:lvlText w:val="%3."/>
      <w:lvlJc w:val="left"/>
      <w:pPr>
        <w:tabs>
          <w:tab w:val="num" w:pos="2160"/>
        </w:tabs>
        <w:ind w:left="2160" w:hanging="360"/>
      </w:pPr>
    </w:lvl>
    <w:lvl w:ilvl="3" w:tplc="7BBEB450">
      <w:start w:val="1"/>
      <w:numFmt w:val="decimal"/>
      <w:lvlText w:val="%4."/>
      <w:lvlJc w:val="left"/>
      <w:pPr>
        <w:tabs>
          <w:tab w:val="num" w:pos="2880"/>
        </w:tabs>
        <w:ind w:left="2880" w:hanging="360"/>
      </w:pPr>
    </w:lvl>
    <w:lvl w:ilvl="4" w:tplc="00E2185E">
      <w:start w:val="1"/>
      <w:numFmt w:val="decimal"/>
      <w:lvlText w:val="%5."/>
      <w:lvlJc w:val="left"/>
      <w:pPr>
        <w:tabs>
          <w:tab w:val="num" w:pos="3600"/>
        </w:tabs>
        <w:ind w:left="3600" w:hanging="360"/>
      </w:pPr>
    </w:lvl>
    <w:lvl w:ilvl="5" w:tplc="4F166CA0">
      <w:start w:val="1"/>
      <w:numFmt w:val="decimal"/>
      <w:lvlText w:val="%6."/>
      <w:lvlJc w:val="left"/>
      <w:pPr>
        <w:tabs>
          <w:tab w:val="num" w:pos="4320"/>
        </w:tabs>
        <w:ind w:left="4320" w:hanging="360"/>
      </w:pPr>
    </w:lvl>
    <w:lvl w:ilvl="6" w:tplc="909E9202">
      <w:start w:val="1"/>
      <w:numFmt w:val="decimal"/>
      <w:lvlText w:val="%7."/>
      <w:lvlJc w:val="left"/>
      <w:pPr>
        <w:tabs>
          <w:tab w:val="num" w:pos="5040"/>
        </w:tabs>
        <w:ind w:left="5040" w:hanging="360"/>
      </w:pPr>
    </w:lvl>
    <w:lvl w:ilvl="7" w:tplc="D89EB510">
      <w:start w:val="1"/>
      <w:numFmt w:val="decimal"/>
      <w:lvlText w:val="%8."/>
      <w:lvlJc w:val="left"/>
      <w:pPr>
        <w:tabs>
          <w:tab w:val="num" w:pos="5760"/>
        </w:tabs>
        <w:ind w:left="5760" w:hanging="360"/>
      </w:pPr>
    </w:lvl>
    <w:lvl w:ilvl="8" w:tplc="CD7CC25A">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29D89414">
      <w:start w:val="1"/>
      <w:numFmt w:val="bullet"/>
      <w:pStyle w:val="B3"/>
      <w:lvlText w:val=""/>
      <w:lvlJc w:val="left"/>
      <w:pPr>
        <w:tabs>
          <w:tab w:val="num" w:pos="1004"/>
        </w:tabs>
        <w:ind w:left="1004" w:hanging="360"/>
      </w:pPr>
      <w:rPr>
        <w:rFonts w:ascii="Symbol" w:hAnsi="Symbol" w:hint="default"/>
      </w:rPr>
    </w:lvl>
    <w:lvl w:ilvl="1" w:tplc="623ACA30" w:tentative="1">
      <w:start w:val="1"/>
      <w:numFmt w:val="bullet"/>
      <w:lvlText w:val="o"/>
      <w:lvlJc w:val="left"/>
      <w:pPr>
        <w:tabs>
          <w:tab w:val="num" w:pos="1724"/>
        </w:tabs>
        <w:ind w:left="1724" w:hanging="360"/>
      </w:pPr>
      <w:rPr>
        <w:rFonts w:ascii="Courier New" w:hAnsi="Courier New" w:cs="Courier New" w:hint="default"/>
      </w:rPr>
    </w:lvl>
    <w:lvl w:ilvl="2" w:tplc="2C344906" w:tentative="1">
      <w:start w:val="1"/>
      <w:numFmt w:val="bullet"/>
      <w:lvlText w:val=""/>
      <w:lvlJc w:val="left"/>
      <w:pPr>
        <w:tabs>
          <w:tab w:val="num" w:pos="2444"/>
        </w:tabs>
        <w:ind w:left="2444" w:hanging="360"/>
      </w:pPr>
      <w:rPr>
        <w:rFonts w:ascii="Wingdings" w:hAnsi="Wingdings" w:hint="default"/>
      </w:rPr>
    </w:lvl>
    <w:lvl w:ilvl="3" w:tplc="D5A4A178" w:tentative="1">
      <w:start w:val="1"/>
      <w:numFmt w:val="bullet"/>
      <w:lvlText w:val=""/>
      <w:lvlJc w:val="left"/>
      <w:pPr>
        <w:tabs>
          <w:tab w:val="num" w:pos="3164"/>
        </w:tabs>
        <w:ind w:left="3164" w:hanging="360"/>
      </w:pPr>
      <w:rPr>
        <w:rFonts w:ascii="Symbol" w:hAnsi="Symbol" w:hint="default"/>
      </w:rPr>
    </w:lvl>
    <w:lvl w:ilvl="4" w:tplc="1D8CE8CE" w:tentative="1">
      <w:start w:val="1"/>
      <w:numFmt w:val="bullet"/>
      <w:lvlText w:val="o"/>
      <w:lvlJc w:val="left"/>
      <w:pPr>
        <w:tabs>
          <w:tab w:val="num" w:pos="3884"/>
        </w:tabs>
        <w:ind w:left="3884" w:hanging="360"/>
      </w:pPr>
      <w:rPr>
        <w:rFonts w:ascii="Courier New" w:hAnsi="Courier New" w:cs="Courier New" w:hint="default"/>
      </w:rPr>
    </w:lvl>
    <w:lvl w:ilvl="5" w:tplc="B60A19F8" w:tentative="1">
      <w:start w:val="1"/>
      <w:numFmt w:val="bullet"/>
      <w:lvlText w:val=""/>
      <w:lvlJc w:val="left"/>
      <w:pPr>
        <w:tabs>
          <w:tab w:val="num" w:pos="4604"/>
        </w:tabs>
        <w:ind w:left="4604" w:hanging="360"/>
      </w:pPr>
      <w:rPr>
        <w:rFonts w:ascii="Wingdings" w:hAnsi="Wingdings" w:hint="default"/>
      </w:rPr>
    </w:lvl>
    <w:lvl w:ilvl="6" w:tplc="9FE46D26" w:tentative="1">
      <w:start w:val="1"/>
      <w:numFmt w:val="bullet"/>
      <w:lvlText w:val=""/>
      <w:lvlJc w:val="left"/>
      <w:pPr>
        <w:tabs>
          <w:tab w:val="num" w:pos="5324"/>
        </w:tabs>
        <w:ind w:left="5324" w:hanging="360"/>
      </w:pPr>
      <w:rPr>
        <w:rFonts w:ascii="Symbol" w:hAnsi="Symbol" w:hint="default"/>
      </w:rPr>
    </w:lvl>
    <w:lvl w:ilvl="7" w:tplc="CFA227EA" w:tentative="1">
      <w:start w:val="1"/>
      <w:numFmt w:val="bullet"/>
      <w:lvlText w:val="o"/>
      <w:lvlJc w:val="left"/>
      <w:pPr>
        <w:tabs>
          <w:tab w:val="num" w:pos="6044"/>
        </w:tabs>
        <w:ind w:left="6044" w:hanging="360"/>
      </w:pPr>
      <w:rPr>
        <w:rFonts w:ascii="Courier New" w:hAnsi="Courier New" w:cs="Courier New" w:hint="default"/>
      </w:rPr>
    </w:lvl>
    <w:lvl w:ilvl="8" w:tplc="93709BDE"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8FA8C99C">
      <w:start w:val="1"/>
      <w:numFmt w:val="decimal"/>
      <w:pStyle w:val="wxs1"/>
      <w:lvlText w:val="%1."/>
      <w:lvlJc w:val="left"/>
      <w:pPr>
        <w:ind w:left="420" w:hanging="420"/>
      </w:pPr>
    </w:lvl>
    <w:lvl w:ilvl="1" w:tplc="0BC28D26" w:tentative="1">
      <w:start w:val="1"/>
      <w:numFmt w:val="lowerLetter"/>
      <w:lvlText w:val="%2)"/>
      <w:lvlJc w:val="left"/>
      <w:pPr>
        <w:ind w:left="840" w:hanging="420"/>
      </w:pPr>
    </w:lvl>
    <w:lvl w:ilvl="2" w:tplc="6E12492C" w:tentative="1">
      <w:start w:val="1"/>
      <w:numFmt w:val="lowerRoman"/>
      <w:lvlText w:val="%3."/>
      <w:lvlJc w:val="right"/>
      <w:pPr>
        <w:ind w:left="1260" w:hanging="420"/>
      </w:pPr>
    </w:lvl>
    <w:lvl w:ilvl="3" w:tplc="87AEA19A" w:tentative="1">
      <w:start w:val="1"/>
      <w:numFmt w:val="decimal"/>
      <w:lvlText w:val="%4."/>
      <w:lvlJc w:val="left"/>
      <w:pPr>
        <w:ind w:left="1680" w:hanging="420"/>
      </w:pPr>
    </w:lvl>
    <w:lvl w:ilvl="4" w:tplc="2E82B518" w:tentative="1">
      <w:start w:val="1"/>
      <w:numFmt w:val="lowerLetter"/>
      <w:lvlText w:val="%5)"/>
      <w:lvlJc w:val="left"/>
      <w:pPr>
        <w:ind w:left="2100" w:hanging="420"/>
      </w:pPr>
    </w:lvl>
    <w:lvl w:ilvl="5" w:tplc="E6B0B20E" w:tentative="1">
      <w:start w:val="1"/>
      <w:numFmt w:val="lowerRoman"/>
      <w:lvlText w:val="%6."/>
      <w:lvlJc w:val="right"/>
      <w:pPr>
        <w:ind w:left="2520" w:hanging="420"/>
      </w:pPr>
    </w:lvl>
    <w:lvl w:ilvl="6" w:tplc="6884E9CA" w:tentative="1">
      <w:start w:val="1"/>
      <w:numFmt w:val="decimal"/>
      <w:lvlText w:val="%7."/>
      <w:lvlJc w:val="left"/>
      <w:pPr>
        <w:ind w:left="2940" w:hanging="420"/>
      </w:pPr>
    </w:lvl>
    <w:lvl w:ilvl="7" w:tplc="8A044AA4" w:tentative="1">
      <w:start w:val="1"/>
      <w:numFmt w:val="lowerLetter"/>
      <w:lvlText w:val="%8)"/>
      <w:lvlJc w:val="left"/>
      <w:pPr>
        <w:ind w:left="3360" w:hanging="420"/>
      </w:pPr>
    </w:lvl>
    <w:lvl w:ilvl="8" w:tplc="DACEA8FC"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6"/>
  </w:num>
  <w:num w:numId="3">
    <w:abstractNumId w:val="11"/>
  </w:num>
  <w:num w:numId="4">
    <w:abstractNumId w:val="9"/>
  </w:num>
  <w:num w:numId="5">
    <w:abstractNumId w:val="16"/>
  </w:num>
  <w:num w:numId="6">
    <w:abstractNumId w:val="5"/>
  </w:num>
  <w:num w:numId="7">
    <w:abstractNumId w:val="26"/>
  </w:num>
  <w:num w:numId="8">
    <w:abstractNumId w:val="21"/>
  </w:num>
  <w:num w:numId="9">
    <w:abstractNumId w:val="24"/>
  </w:num>
  <w:num w:numId="10">
    <w:abstractNumId w:val="25"/>
  </w:num>
  <w:num w:numId="11">
    <w:abstractNumId w:val="8"/>
  </w:num>
  <w:num w:numId="12">
    <w:abstractNumId w:val="10"/>
  </w:num>
  <w:num w:numId="13">
    <w:abstractNumId w:val="7"/>
  </w:num>
  <w:num w:numId="14">
    <w:abstractNumId w:val="19"/>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3"/>
  </w:num>
  <w:num w:numId="27">
    <w:abstractNumId w:val="18"/>
  </w:num>
  <w:num w:numId="28">
    <w:abstractNumId w:val="12"/>
  </w:num>
  <w:num w:numId="29">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50882"/>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468C"/>
    <w:rsid w:val="00015685"/>
    <w:rsid w:val="000171E5"/>
    <w:rsid w:val="00022E4A"/>
    <w:rsid w:val="000232CB"/>
    <w:rsid w:val="000249CD"/>
    <w:rsid w:val="0002633F"/>
    <w:rsid w:val="000302A9"/>
    <w:rsid w:val="000308F8"/>
    <w:rsid w:val="00031662"/>
    <w:rsid w:val="000342A4"/>
    <w:rsid w:val="00047D0C"/>
    <w:rsid w:val="00052030"/>
    <w:rsid w:val="00052166"/>
    <w:rsid w:val="000540AC"/>
    <w:rsid w:val="00054109"/>
    <w:rsid w:val="00055839"/>
    <w:rsid w:val="00056511"/>
    <w:rsid w:val="00060F54"/>
    <w:rsid w:val="000615C6"/>
    <w:rsid w:val="00064A40"/>
    <w:rsid w:val="00064E69"/>
    <w:rsid w:val="00067E0A"/>
    <w:rsid w:val="00070813"/>
    <w:rsid w:val="00071116"/>
    <w:rsid w:val="000726F0"/>
    <w:rsid w:val="00085CBC"/>
    <w:rsid w:val="00090ADD"/>
    <w:rsid w:val="0009110E"/>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5AA4"/>
    <w:rsid w:val="00117509"/>
    <w:rsid w:val="00120774"/>
    <w:rsid w:val="00121CEE"/>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230"/>
    <w:rsid w:val="00165934"/>
    <w:rsid w:val="00167C4E"/>
    <w:rsid w:val="0017236D"/>
    <w:rsid w:val="00174223"/>
    <w:rsid w:val="00177B13"/>
    <w:rsid w:val="00183C0B"/>
    <w:rsid w:val="00183FF8"/>
    <w:rsid w:val="001848AD"/>
    <w:rsid w:val="00192C46"/>
    <w:rsid w:val="001940FD"/>
    <w:rsid w:val="00194698"/>
    <w:rsid w:val="001A08B3"/>
    <w:rsid w:val="001A19A7"/>
    <w:rsid w:val="001A603E"/>
    <w:rsid w:val="001A6BC3"/>
    <w:rsid w:val="001A7B60"/>
    <w:rsid w:val="001B10BA"/>
    <w:rsid w:val="001B1334"/>
    <w:rsid w:val="001B3A6A"/>
    <w:rsid w:val="001B3CFC"/>
    <w:rsid w:val="001B4FC3"/>
    <w:rsid w:val="001B4FE5"/>
    <w:rsid w:val="001B52F0"/>
    <w:rsid w:val="001B7A65"/>
    <w:rsid w:val="001C0D40"/>
    <w:rsid w:val="001C19AF"/>
    <w:rsid w:val="001C6794"/>
    <w:rsid w:val="001C6840"/>
    <w:rsid w:val="001C72CE"/>
    <w:rsid w:val="001C782F"/>
    <w:rsid w:val="001E2678"/>
    <w:rsid w:val="001E2AE8"/>
    <w:rsid w:val="001E37A5"/>
    <w:rsid w:val="001E41F3"/>
    <w:rsid w:val="001F3370"/>
    <w:rsid w:val="001F34AF"/>
    <w:rsid w:val="001F34C5"/>
    <w:rsid w:val="001F7F83"/>
    <w:rsid w:val="002012F6"/>
    <w:rsid w:val="002064D1"/>
    <w:rsid w:val="00210F4E"/>
    <w:rsid w:val="00215D70"/>
    <w:rsid w:val="0022171B"/>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3EED"/>
    <w:rsid w:val="00274647"/>
    <w:rsid w:val="00275D12"/>
    <w:rsid w:val="002768B1"/>
    <w:rsid w:val="00276FFF"/>
    <w:rsid w:val="00284FEB"/>
    <w:rsid w:val="002860C4"/>
    <w:rsid w:val="002920FB"/>
    <w:rsid w:val="0029421A"/>
    <w:rsid w:val="00295E8D"/>
    <w:rsid w:val="002A0EB3"/>
    <w:rsid w:val="002A1D36"/>
    <w:rsid w:val="002A3F44"/>
    <w:rsid w:val="002A42F9"/>
    <w:rsid w:val="002A4DE4"/>
    <w:rsid w:val="002A68F1"/>
    <w:rsid w:val="002A6D66"/>
    <w:rsid w:val="002B1F12"/>
    <w:rsid w:val="002B3C15"/>
    <w:rsid w:val="002B5741"/>
    <w:rsid w:val="002B788E"/>
    <w:rsid w:val="002C058E"/>
    <w:rsid w:val="002C3413"/>
    <w:rsid w:val="002C6E99"/>
    <w:rsid w:val="002D5D19"/>
    <w:rsid w:val="002E09EB"/>
    <w:rsid w:val="002E0DCC"/>
    <w:rsid w:val="002E191C"/>
    <w:rsid w:val="002E472E"/>
    <w:rsid w:val="002E619E"/>
    <w:rsid w:val="002F3AD5"/>
    <w:rsid w:val="002F4455"/>
    <w:rsid w:val="002F5439"/>
    <w:rsid w:val="002F593B"/>
    <w:rsid w:val="002F6D5F"/>
    <w:rsid w:val="003002D6"/>
    <w:rsid w:val="00303E6C"/>
    <w:rsid w:val="00305409"/>
    <w:rsid w:val="00305A18"/>
    <w:rsid w:val="00305BC9"/>
    <w:rsid w:val="00307C77"/>
    <w:rsid w:val="0031508E"/>
    <w:rsid w:val="003209CD"/>
    <w:rsid w:val="003214E8"/>
    <w:rsid w:val="00323301"/>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280B"/>
    <w:rsid w:val="003D5514"/>
    <w:rsid w:val="003D5C2F"/>
    <w:rsid w:val="003D6492"/>
    <w:rsid w:val="003E1A36"/>
    <w:rsid w:val="003E1F37"/>
    <w:rsid w:val="003E6EA3"/>
    <w:rsid w:val="003F595D"/>
    <w:rsid w:val="003F5C30"/>
    <w:rsid w:val="00404E8F"/>
    <w:rsid w:val="00406053"/>
    <w:rsid w:val="00410371"/>
    <w:rsid w:val="004105DE"/>
    <w:rsid w:val="0041299F"/>
    <w:rsid w:val="00414B9D"/>
    <w:rsid w:val="004153C7"/>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1E17"/>
    <w:rsid w:val="004930F3"/>
    <w:rsid w:val="00494149"/>
    <w:rsid w:val="004945A6"/>
    <w:rsid w:val="0049536A"/>
    <w:rsid w:val="0049541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1073"/>
    <w:rsid w:val="00565943"/>
    <w:rsid w:val="005717B9"/>
    <w:rsid w:val="005745F2"/>
    <w:rsid w:val="00576026"/>
    <w:rsid w:val="00581820"/>
    <w:rsid w:val="005845BE"/>
    <w:rsid w:val="0058560A"/>
    <w:rsid w:val="00587525"/>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1476"/>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7168"/>
    <w:rsid w:val="006827F5"/>
    <w:rsid w:val="00684D8E"/>
    <w:rsid w:val="006909A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07A07"/>
    <w:rsid w:val="00711698"/>
    <w:rsid w:val="00711FA0"/>
    <w:rsid w:val="00717D49"/>
    <w:rsid w:val="007211A2"/>
    <w:rsid w:val="00721468"/>
    <w:rsid w:val="00726EEC"/>
    <w:rsid w:val="0073311A"/>
    <w:rsid w:val="0074118F"/>
    <w:rsid w:val="00743E07"/>
    <w:rsid w:val="0074402B"/>
    <w:rsid w:val="007477B7"/>
    <w:rsid w:val="0074788C"/>
    <w:rsid w:val="00747942"/>
    <w:rsid w:val="0075175C"/>
    <w:rsid w:val="00751F7F"/>
    <w:rsid w:val="007539D9"/>
    <w:rsid w:val="00753FA3"/>
    <w:rsid w:val="007570EF"/>
    <w:rsid w:val="00762B3F"/>
    <w:rsid w:val="007653A4"/>
    <w:rsid w:val="007671E4"/>
    <w:rsid w:val="007723F4"/>
    <w:rsid w:val="00772FBA"/>
    <w:rsid w:val="00773760"/>
    <w:rsid w:val="00775F74"/>
    <w:rsid w:val="00780550"/>
    <w:rsid w:val="00782CFF"/>
    <w:rsid w:val="00783A43"/>
    <w:rsid w:val="00787438"/>
    <w:rsid w:val="00787CE0"/>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13854"/>
    <w:rsid w:val="00821193"/>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4A43"/>
    <w:rsid w:val="00881711"/>
    <w:rsid w:val="00884F76"/>
    <w:rsid w:val="00885C94"/>
    <w:rsid w:val="008863B9"/>
    <w:rsid w:val="00887117"/>
    <w:rsid w:val="00887910"/>
    <w:rsid w:val="008921F5"/>
    <w:rsid w:val="00895326"/>
    <w:rsid w:val="00896399"/>
    <w:rsid w:val="008978C0"/>
    <w:rsid w:val="008A0F71"/>
    <w:rsid w:val="008A27E0"/>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262C"/>
    <w:rsid w:val="009148DE"/>
    <w:rsid w:val="0091798A"/>
    <w:rsid w:val="009236D7"/>
    <w:rsid w:val="009342EF"/>
    <w:rsid w:val="00937440"/>
    <w:rsid w:val="00941E30"/>
    <w:rsid w:val="00943FA9"/>
    <w:rsid w:val="009468CB"/>
    <w:rsid w:val="00950ECF"/>
    <w:rsid w:val="0095415D"/>
    <w:rsid w:val="0095478F"/>
    <w:rsid w:val="009569DB"/>
    <w:rsid w:val="00956DE0"/>
    <w:rsid w:val="00960378"/>
    <w:rsid w:val="00961EA6"/>
    <w:rsid w:val="0096356C"/>
    <w:rsid w:val="009640AF"/>
    <w:rsid w:val="00966822"/>
    <w:rsid w:val="00967F6D"/>
    <w:rsid w:val="00971BCC"/>
    <w:rsid w:val="00973D84"/>
    <w:rsid w:val="0097492F"/>
    <w:rsid w:val="00975A97"/>
    <w:rsid w:val="009773E4"/>
    <w:rsid w:val="009777D9"/>
    <w:rsid w:val="009800E3"/>
    <w:rsid w:val="009801D4"/>
    <w:rsid w:val="009814E6"/>
    <w:rsid w:val="009835AA"/>
    <w:rsid w:val="00991B88"/>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5A8A"/>
    <w:rsid w:val="00A47E70"/>
    <w:rsid w:val="00A50CF0"/>
    <w:rsid w:val="00A5100F"/>
    <w:rsid w:val="00A5136A"/>
    <w:rsid w:val="00A52927"/>
    <w:rsid w:val="00A52E8E"/>
    <w:rsid w:val="00A52F47"/>
    <w:rsid w:val="00A5408F"/>
    <w:rsid w:val="00A54B27"/>
    <w:rsid w:val="00A55860"/>
    <w:rsid w:val="00A55EE0"/>
    <w:rsid w:val="00A56073"/>
    <w:rsid w:val="00A660D2"/>
    <w:rsid w:val="00A66EBB"/>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648F"/>
    <w:rsid w:val="00B071AE"/>
    <w:rsid w:val="00B115C5"/>
    <w:rsid w:val="00B116CC"/>
    <w:rsid w:val="00B12E48"/>
    <w:rsid w:val="00B13E87"/>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7D0"/>
    <w:rsid w:val="00B70969"/>
    <w:rsid w:val="00B71309"/>
    <w:rsid w:val="00B71B87"/>
    <w:rsid w:val="00B73FFF"/>
    <w:rsid w:val="00B74A9E"/>
    <w:rsid w:val="00B84D18"/>
    <w:rsid w:val="00B9246B"/>
    <w:rsid w:val="00B96540"/>
    <w:rsid w:val="00B968C8"/>
    <w:rsid w:val="00BA0A81"/>
    <w:rsid w:val="00BA0ECB"/>
    <w:rsid w:val="00BA1C68"/>
    <w:rsid w:val="00BA3EC5"/>
    <w:rsid w:val="00BA51D9"/>
    <w:rsid w:val="00BA5352"/>
    <w:rsid w:val="00BB0FAF"/>
    <w:rsid w:val="00BB3E2E"/>
    <w:rsid w:val="00BB4945"/>
    <w:rsid w:val="00BB5DFC"/>
    <w:rsid w:val="00BB6D3A"/>
    <w:rsid w:val="00BB7079"/>
    <w:rsid w:val="00BC032E"/>
    <w:rsid w:val="00BC0E85"/>
    <w:rsid w:val="00BC29CD"/>
    <w:rsid w:val="00BC6527"/>
    <w:rsid w:val="00BD279D"/>
    <w:rsid w:val="00BD2B7B"/>
    <w:rsid w:val="00BD370D"/>
    <w:rsid w:val="00BD6BB8"/>
    <w:rsid w:val="00BE2B1E"/>
    <w:rsid w:val="00BE5410"/>
    <w:rsid w:val="00BF104E"/>
    <w:rsid w:val="00BF2042"/>
    <w:rsid w:val="00BF260C"/>
    <w:rsid w:val="00BF27DA"/>
    <w:rsid w:val="00BF29DE"/>
    <w:rsid w:val="00C00923"/>
    <w:rsid w:val="00C026AE"/>
    <w:rsid w:val="00C05304"/>
    <w:rsid w:val="00C070E5"/>
    <w:rsid w:val="00C07E13"/>
    <w:rsid w:val="00C1159C"/>
    <w:rsid w:val="00C15E73"/>
    <w:rsid w:val="00C225E6"/>
    <w:rsid w:val="00C266DD"/>
    <w:rsid w:val="00C2722E"/>
    <w:rsid w:val="00C33AD0"/>
    <w:rsid w:val="00C36760"/>
    <w:rsid w:val="00C36C90"/>
    <w:rsid w:val="00C43BFA"/>
    <w:rsid w:val="00C47AF0"/>
    <w:rsid w:val="00C50C2E"/>
    <w:rsid w:val="00C53041"/>
    <w:rsid w:val="00C54553"/>
    <w:rsid w:val="00C6204D"/>
    <w:rsid w:val="00C64590"/>
    <w:rsid w:val="00C64C6D"/>
    <w:rsid w:val="00C654C4"/>
    <w:rsid w:val="00C66BA2"/>
    <w:rsid w:val="00C6797D"/>
    <w:rsid w:val="00C705EA"/>
    <w:rsid w:val="00C71130"/>
    <w:rsid w:val="00C7126D"/>
    <w:rsid w:val="00C75F3A"/>
    <w:rsid w:val="00C77715"/>
    <w:rsid w:val="00C82540"/>
    <w:rsid w:val="00C84853"/>
    <w:rsid w:val="00C862B1"/>
    <w:rsid w:val="00C864A9"/>
    <w:rsid w:val="00C86A1A"/>
    <w:rsid w:val="00C87E96"/>
    <w:rsid w:val="00C91848"/>
    <w:rsid w:val="00C91A2D"/>
    <w:rsid w:val="00C92D91"/>
    <w:rsid w:val="00C9550E"/>
    <w:rsid w:val="00C95985"/>
    <w:rsid w:val="00CA4F11"/>
    <w:rsid w:val="00CC0290"/>
    <w:rsid w:val="00CC2E25"/>
    <w:rsid w:val="00CC5026"/>
    <w:rsid w:val="00CC5168"/>
    <w:rsid w:val="00CC5D74"/>
    <w:rsid w:val="00CC68D0"/>
    <w:rsid w:val="00CC7F9E"/>
    <w:rsid w:val="00CD5145"/>
    <w:rsid w:val="00CD6078"/>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150D"/>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2F4C"/>
    <w:rsid w:val="00DD57EE"/>
    <w:rsid w:val="00DE05A8"/>
    <w:rsid w:val="00DE0CD4"/>
    <w:rsid w:val="00DE1850"/>
    <w:rsid w:val="00DE34CF"/>
    <w:rsid w:val="00DE37B7"/>
    <w:rsid w:val="00DE7A69"/>
    <w:rsid w:val="00DF09E6"/>
    <w:rsid w:val="00E02A18"/>
    <w:rsid w:val="00E04FAB"/>
    <w:rsid w:val="00E062C6"/>
    <w:rsid w:val="00E07CD6"/>
    <w:rsid w:val="00E12166"/>
    <w:rsid w:val="00E13299"/>
    <w:rsid w:val="00E13BED"/>
    <w:rsid w:val="00E13F3D"/>
    <w:rsid w:val="00E144EB"/>
    <w:rsid w:val="00E179CF"/>
    <w:rsid w:val="00E21E24"/>
    <w:rsid w:val="00E23A33"/>
    <w:rsid w:val="00E24818"/>
    <w:rsid w:val="00E307D0"/>
    <w:rsid w:val="00E30D6D"/>
    <w:rsid w:val="00E336CD"/>
    <w:rsid w:val="00E34616"/>
    <w:rsid w:val="00E34898"/>
    <w:rsid w:val="00E354A9"/>
    <w:rsid w:val="00E42612"/>
    <w:rsid w:val="00E428A5"/>
    <w:rsid w:val="00E45A0E"/>
    <w:rsid w:val="00E46CA1"/>
    <w:rsid w:val="00E520FF"/>
    <w:rsid w:val="00E54F78"/>
    <w:rsid w:val="00E56092"/>
    <w:rsid w:val="00E571B6"/>
    <w:rsid w:val="00E607A9"/>
    <w:rsid w:val="00E60D60"/>
    <w:rsid w:val="00E637CE"/>
    <w:rsid w:val="00E651BE"/>
    <w:rsid w:val="00E70D6E"/>
    <w:rsid w:val="00E71375"/>
    <w:rsid w:val="00E82676"/>
    <w:rsid w:val="00E85AA4"/>
    <w:rsid w:val="00E8631B"/>
    <w:rsid w:val="00E92F46"/>
    <w:rsid w:val="00E93C87"/>
    <w:rsid w:val="00EA0B6D"/>
    <w:rsid w:val="00EA348B"/>
    <w:rsid w:val="00EA570B"/>
    <w:rsid w:val="00EA5EED"/>
    <w:rsid w:val="00EB0654"/>
    <w:rsid w:val="00EB09B7"/>
    <w:rsid w:val="00EB6A65"/>
    <w:rsid w:val="00EB7454"/>
    <w:rsid w:val="00EB7887"/>
    <w:rsid w:val="00EC676C"/>
    <w:rsid w:val="00EC689B"/>
    <w:rsid w:val="00EC7CA2"/>
    <w:rsid w:val="00ED0CC3"/>
    <w:rsid w:val="00ED32B7"/>
    <w:rsid w:val="00ED5D00"/>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52D8"/>
    <w:rsid w:val="00F662B4"/>
    <w:rsid w:val="00F71D59"/>
    <w:rsid w:val="00F76373"/>
    <w:rsid w:val="00F81471"/>
    <w:rsid w:val="00F81A43"/>
    <w:rsid w:val="00F830AE"/>
    <w:rsid w:val="00F87AB7"/>
    <w:rsid w:val="00F90320"/>
    <w:rsid w:val="00F921F0"/>
    <w:rsid w:val="00FA02A7"/>
    <w:rsid w:val="00FA3F03"/>
    <w:rsid w:val="00FA4ACB"/>
    <w:rsid w:val="00FB0FFC"/>
    <w:rsid w:val="00FB2739"/>
    <w:rsid w:val="00FB6386"/>
    <w:rsid w:val="00FC30E0"/>
    <w:rsid w:val="00FC4233"/>
    <w:rsid w:val="00FC61EA"/>
    <w:rsid w:val="00FC74FE"/>
    <w:rsid w:val="00FD058C"/>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0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3D57B-7F1C-4049-AD7F-C49E955AC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1497</TotalTime>
  <Pages>8</Pages>
  <Words>1740</Words>
  <Characters>9918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741</cp:revision>
  <cp:lastPrinted>1899-12-31T23:00:00Z</cp:lastPrinted>
  <dcterms:created xsi:type="dcterms:W3CDTF">2021-02-04T05:37:00Z</dcterms:created>
  <dcterms:modified xsi:type="dcterms:W3CDTF">2022-02-18T06:24:00Z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